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DCB174"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103-e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D10820">
        <w:rPr>
          <w:b/>
          <w:i/>
          <w:noProof/>
          <w:sz w:val="28"/>
        </w:rPr>
        <w:t>R4-221381</w:t>
      </w:r>
      <w:r w:rsidR="00A215BE">
        <w:rPr>
          <w:b/>
          <w:i/>
          <w:noProof/>
          <w:sz w:val="28"/>
        </w:rPr>
        <w:t>8</w:t>
      </w:r>
      <w:bookmarkStart w:id="0" w:name="_GoBack"/>
      <w:bookmarkEnd w:id="0"/>
      <w:r w:rsidR="00E13F3D" w:rsidRPr="00E13F3D">
        <w:rPr>
          <w:b/>
          <w:i/>
          <w:noProof/>
          <w:sz w:val="28"/>
        </w:rPr>
        <w:t>&gt;</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A0C1" w:rsidR="001E41F3" w:rsidRPr="00410371" w:rsidRDefault="001E0FEA" w:rsidP="000620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17.6.0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07797A" w:rsidP="0006206B">
            <w:pPr>
              <w:pStyle w:val="CRCoverPage"/>
              <w:spacing w:after="0"/>
              <w:ind w:left="100"/>
              <w:rPr>
                <w:noProof/>
              </w:rPr>
            </w:pPr>
            <w:fldSimple w:instr=" DOCPROPERTY  CrTitle  \* MERGEFORMAT ">
              <w:r w:rsidR="0006206B">
                <w:t>Introduction of FR2-2 PUCCH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DD929"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560AC75B"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for BS type 2-O operating in FR2-1</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E0FEA" w:rsidRPr="00F95B02" w14:paraId="20484987"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B13D3A8" w14:textId="77777777" w:rsidR="001E0FEA" w:rsidRPr="00F95B02" w:rsidRDefault="001E0FEA" w:rsidP="001E0FEA">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C1A41A8" w14:textId="77777777" w:rsidR="001E0FEA" w:rsidRPr="00F95B02" w:rsidRDefault="001E0FEA" w:rsidP="001E0FEA">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55C18A" w14:textId="77777777" w:rsidR="001E0FEA" w:rsidRPr="00F95B02" w:rsidRDefault="001E0FEA" w:rsidP="001E0FEA">
            <w:pPr>
              <w:pStyle w:val="TAC"/>
              <w:rPr>
                <w:rFonts w:eastAsia="?? ??" w:cs="Arial"/>
              </w:rPr>
            </w:pPr>
            <w:r w:rsidRPr="00F95B02">
              <w:rPr>
                <w:rFonts w:eastAsia="?? ??" w:cs="Arial"/>
              </w:rPr>
              <w:t>1</w:t>
            </w:r>
          </w:p>
        </w:tc>
      </w:tr>
      <w:tr w:rsidR="001E0FEA" w:rsidRPr="00F95B02" w14:paraId="21E7CAAA"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5AA6D1" w14:textId="77777777" w:rsidR="001E0FEA" w:rsidRPr="00F95B02" w:rsidRDefault="001E0FEA" w:rsidP="001E0FEA">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4568DCF" w14:textId="77777777" w:rsidR="001E0FEA" w:rsidRPr="00F95B02" w:rsidRDefault="001E0FEA" w:rsidP="001E0FEA">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B8EF3EC" w14:textId="77777777" w:rsidR="001E0FEA" w:rsidRPr="00F95B02" w:rsidRDefault="001E0FEA" w:rsidP="001E0FEA">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449823F" w14:textId="77777777" w:rsidR="001E0FEA" w:rsidRPr="00F95B02" w:rsidRDefault="001E0FEA" w:rsidP="001E0FEA">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BFE0825" w14:textId="77777777" w:rsidR="001E0FEA" w:rsidRPr="00F95B02" w:rsidRDefault="001E0FEA" w:rsidP="001E0FEA">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AC3CD86" w14:textId="77777777" w:rsidR="001E0FEA" w:rsidRPr="00F95B02" w:rsidRDefault="001E0FEA" w:rsidP="001E0FEA">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1E0FE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F28FDE" w14:textId="77777777" w:rsidR="001E0FEA" w:rsidRPr="00F95B02" w:rsidRDefault="001E0FEA" w:rsidP="001E0FEA">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Pr="00F95B02" w:rsidRDefault="001E0FEA" w:rsidP="001E0FEA"/>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02" w:name="_Toc21127772"/>
      <w:bookmarkStart w:id="103" w:name="_Toc29811981"/>
      <w:bookmarkStart w:id="104" w:name="_Toc36817533"/>
      <w:bookmarkStart w:id="105" w:name="_Toc37260456"/>
      <w:bookmarkStart w:id="106" w:name="_Toc37267844"/>
      <w:bookmarkStart w:id="107" w:name="_Toc44712451"/>
      <w:bookmarkStart w:id="108" w:name="_Toc45893763"/>
      <w:bookmarkStart w:id="109" w:name="_Toc53178477"/>
      <w:bookmarkStart w:id="110" w:name="_Toc53178928"/>
      <w:bookmarkStart w:id="111" w:name="_Toc61179173"/>
      <w:bookmarkStart w:id="112" w:name="_Toc61179643"/>
      <w:bookmarkStart w:id="113" w:name="_Toc67916945"/>
      <w:bookmarkStart w:id="114" w:name="_Toc74663566"/>
      <w:bookmarkStart w:id="115" w:name="_Toc82622109"/>
      <w:bookmarkStart w:id="116" w:name="_Toc90422956"/>
      <w:bookmarkStart w:id="117" w:name="_Toc106783158"/>
      <w:bookmarkStart w:id="118" w:name="_Toc107312049"/>
      <w:bookmarkStart w:id="119" w:name="_Toc107419633"/>
      <w:bookmarkStart w:id="120" w:name="_Toc107475262"/>
      <w:r w:rsidRPr="00F95B02">
        <w:t>11.3.2.2.2</w:t>
      </w:r>
      <w:r w:rsidRPr="00F95B02">
        <w:tab/>
        <w:t>Minimum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A5843D" w14:textId="77777777" w:rsidR="001E0FEA" w:rsidRPr="00F95B02" w:rsidRDefault="001E0FEA" w:rsidP="001E0FEA">
      <w:r w:rsidRPr="00F95B02">
        <w:t>The ACK missed detection probability shall not exceed 1% at the SNR given in table 11.3.2.2.2-1 and in table 11.3.2.2.2-2.</w:t>
      </w:r>
    </w:p>
    <w:p w14:paraId="55CF021C" w14:textId="77777777" w:rsidR="001E0FEA" w:rsidRDefault="001E0FEA" w:rsidP="001E0FEA">
      <w:pPr>
        <w:pStyle w:val="TH"/>
      </w:pPr>
      <w:r w:rsidRPr="00F95B02">
        <w:t>Table 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77777777" w:rsidR="001E0FEA" w:rsidRDefault="001E0FEA" w:rsidP="001E0FEA">
      <w:pPr>
        <w:pStyle w:val="TH"/>
      </w:pPr>
      <w:r w:rsidRPr="00F95B02">
        <w:t>Table 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Pr="00F95B02" w:rsidRDefault="001E0FEA" w:rsidP="001E0FEA"/>
    <w:p w14:paraId="249FE369" w14:textId="0ABD80FD" w:rsidR="001E0FEA" w:rsidRPr="001E0FEA" w:rsidRDefault="001E0FEA" w:rsidP="001E0FEA">
      <w:pPr>
        <w:pStyle w:val="4"/>
      </w:pPr>
      <w:bookmarkStart w:id="121" w:name="_Toc21127773"/>
      <w:bookmarkStart w:id="122" w:name="_Toc29811982"/>
      <w:bookmarkStart w:id="123" w:name="_Toc36817534"/>
      <w:bookmarkStart w:id="124" w:name="_Toc37260457"/>
      <w:bookmarkStart w:id="125" w:name="_Toc37267845"/>
      <w:bookmarkStart w:id="126" w:name="_Toc44712452"/>
      <w:bookmarkStart w:id="127" w:name="_Toc45893764"/>
      <w:bookmarkStart w:id="128" w:name="_Toc53178478"/>
      <w:bookmarkStart w:id="129" w:name="_Toc53178929"/>
      <w:bookmarkStart w:id="130" w:name="_Toc61179174"/>
      <w:bookmarkStart w:id="131" w:name="_Toc61179644"/>
      <w:bookmarkStart w:id="132" w:name="_Toc67916946"/>
      <w:bookmarkStart w:id="133" w:name="_Toc74663567"/>
      <w:bookmarkStart w:id="134" w:name="_Toc82622110"/>
      <w:bookmarkStart w:id="135" w:name="_Toc90422957"/>
      <w:bookmarkStart w:id="136" w:name="_Toc106783159"/>
      <w:bookmarkStart w:id="137" w:name="_Toc107312050"/>
      <w:bookmarkStart w:id="138" w:name="_Toc107419634"/>
      <w:bookmarkStart w:id="139" w:name="_Toc107475263"/>
      <w:r w:rsidRPr="00F95B02">
        <w:rPr>
          <w:noProof/>
        </w:rPr>
        <w:lastRenderedPageBreak/>
        <w:t>11.3.2.3</w:t>
      </w:r>
      <w:r w:rsidRPr="00F95B02">
        <w:rPr>
          <w:noProof/>
        </w:rPr>
        <w:tab/>
        <w:t>Performance requirements for PUCCH format 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140" w:author="Huawei" w:date="2022-08-04T19:00:00Z">
        <w:r w:rsidRPr="001E0FEA">
          <w:t xml:space="preserve"> </w:t>
        </w:r>
        <w:r>
          <w:t>for BS type 2-O operating in FR2-1</w:t>
        </w:r>
      </w:ins>
    </w:p>
    <w:p w14:paraId="24E40964" w14:textId="77777777" w:rsidR="001E0FEA" w:rsidRPr="00F95B02" w:rsidRDefault="001E0FEA" w:rsidP="001E0FEA">
      <w:pPr>
        <w:pStyle w:val="5"/>
        <w:rPr>
          <w:noProof/>
        </w:rPr>
      </w:pPr>
      <w:bookmarkStart w:id="141" w:name="_Toc21127774"/>
      <w:bookmarkStart w:id="142" w:name="_Toc29811983"/>
      <w:bookmarkStart w:id="143" w:name="_Toc36817535"/>
      <w:bookmarkStart w:id="144" w:name="_Toc37260458"/>
      <w:bookmarkStart w:id="145" w:name="_Toc37267846"/>
      <w:bookmarkStart w:id="146" w:name="_Toc44712453"/>
      <w:bookmarkStart w:id="147" w:name="_Toc45893765"/>
      <w:bookmarkStart w:id="148" w:name="_Toc53178479"/>
      <w:bookmarkStart w:id="149" w:name="_Toc53178930"/>
      <w:bookmarkStart w:id="150" w:name="_Toc61179175"/>
      <w:bookmarkStart w:id="151" w:name="_Toc61179645"/>
      <w:bookmarkStart w:id="152" w:name="_Toc67916947"/>
      <w:bookmarkStart w:id="153" w:name="_Toc74663568"/>
      <w:bookmarkStart w:id="154" w:name="_Toc82622111"/>
      <w:bookmarkStart w:id="155" w:name="_Toc90422958"/>
      <w:bookmarkStart w:id="156" w:name="_Toc106783160"/>
      <w:bookmarkStart w:id="157" w:name="_Toc107312051"/>
      <w:bookmarkStart w:id="158" w:name="_Toc107419635"/>
      <w:bookmarkStart w:id="159" w:name="_Toc107475264"/>
      <w:r w:rsidRPr="00F95B02">
        <w:rPr>
          <w:noProof/>
        </w:rPr>
        <w:t>11.3.2.3.1</w:t>
      </w:r>
      <w:r w:rsidRPr="00F95B02">
        <w:rPr>
          <w:noProof/>
        </w:rPr>
        <w:tab/>
        <w:t>NACK to ACK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B48F76D" w14:textId="77777777" w:rsidR="001E0FEA" w:rsidRPr="008307D3" w:rsidRDefault="001E0FEA" w:rsidP="001E0FEA">
      <w:pPr>
        <w:pStyle w:val="6"/>
        <w:rPr>
          <w:noProof/>
        </w:rPr>
      </w:pPr>
      <w:bookmarkStart w:id="160" w:name="_Toc21127775"/>
      <w:bookmarkStart w:id="161" w:name="_Toc29811984"/>
      <w:bookmarkStart w:id="162" w:name="_Toc36817536"/>
      <w:bookmarkStart w:id="163" w:name="_Toc37260459"/>
      <w:bookmarkStart w:id="164" w:name="_Toc37267847"/>
      <w:bookmarkStart w:id="165" w:name="_Toc44712454"/>
      <w:bookmarkStart w:id="166" w:name="_Toc45893766"/>
      <w:bookmarkStart w:id="167" w:name="_Toc107475265"/>
      <w:r w:rsidRPr="008307D3">
        <w:rPr>
          <w:noProof/>
        </w:rPr>
        <w:t>11.3.2.3.1.1</w:t>
      </w:r>
      <w:r w:rsidRPr="008307D3">
        <w:rPr>
          <w:noProof/>
        </w:rPr>
        <w:tab/>
        <w:t>General</w:t>
      </w:r>
      <w:bookmarkEnd w:id="160"/>
      <w:bookmarkEnd w:id="161"/>
      <w:bookmarkEnd w:id="162"/>
      <w:bookmarkEnd w:id="163"/>
      <w:bookmarkEnd w:id="164"/>
      <w:bookmarkEnd w:id="165"/>
      <w:bookmarkEnd w:id="166"/>
      <w:bookmarkEnd w:id="167"/>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03AED8A8" w14:textId="77777777" w:rsidR="001E0FEA" w:rsidRPr="00F95B02" w:rsidRDefault="001E0FEA" w:rsidP="001E0FEA">
            <w:pPr>
              <w:pStyle w:val="TAC"/>
              <w:rPr>
                <w:rFonts w:cs="Arial"/>
              </w:rPr>
            </w:pPr>
            <w:r w:rsidRPr="00F95B02">
              <w:rPr>
                <w:rFonts w:cs="Arial"/>
              </w:rPr>
              <w:t>1</w:t>
            </w:r>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Pr="00F95B02" w:rsidRDefault="001E0FEA" w:rsidP="001E0FE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B554AA3" w14:textId="77777777" w:rsidR="001E0FEA" w:rsidRPr="008307D3" w:rsidRDefault="001E0FEA" w:rsidP="001E0FEA">
      <w:pPr>
        <w:pStyle w:val="6"/>
        <w:rPr>
          <w:noProof/>
        </w:rPr>
      </w:pPr>
      <w:bookmarkStart w:id="168" w:name="_Toc21127776"/>
      <w:bookmarkStart w:id="169" w:name="_Toc29811985"/>
      <w:bookmarkStart w:id="170" w:name="_Toc36817537"/>
      <w:bookmarkStart w:id="171" w:name="_Toc37260460"/>
      <w:bookmarkStart w:id="172" w:name="_Toc37267848"/>
      <w:bookmarkStart w:id="173" w:name="_Toc44712455"/>
      <w:bookmarkStart w:id="174" w:name="_Toc45893767"/>
      <w:bookmarkStart w:id="175" w:name="_Toc107475266"/>
      <w:r w:rsidRPr="00DA037C">
        <w:t>11.3.2.3.1.2</w:t>
      </w:r>
      <w:r w:rsidRPr="00DA037C">
        <w:tab/>
        <w:t>Minimum requirement</w:t>
      </w:r>
      <w:r w:rsidRPr="008307D3">
        <w:rPr>
          <w:noProof/>
        </w:rPr>
        <w:t>s</w:t>
      </w:r>
      <w:bookmarkEnd w:id="168"/>
      <w:bookmarkEnd w:id="169"/>
      <w:bookmarkEnd w:id="170"/>
      <w:bookmarkEnd w:id="171"/>
      <w:bookmarkEnd w:id="172"/>
      <w:bookmarkEnd w:id="173"/>
      <w:bookmarkEnd w:id="174"/>
      <w:bookmarkEnd w:id="175"/>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7777777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77777777" w:rsidR="001E0FEA" w:rsidRDefault="001E0FEA" w:rsidP="001E0FEA">
      <w:pPr>
        <w:pStyle w:val="TH"/>
        <w:rPr>
          <w:rFonts w:cs="Arial"/>
        </w:rPr>
      </w:pPr>
      <w:r w:rsidRPr="00F95B02">
        <w:lastRenderedPageBreak/>
        <w:t xml:space="preserve">Table </w:t>
      </w:r>
      <w:r w:rsidRPr="00F95B02">
        <w:rPr>
          <w:rFonts w:cs="Arial"/>
        </w:rPr>
        <w:t>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Pr="00F95B02" w:rsidRDefault="001E0FEA" w:rsidP="001E0FEA"/>
    <w:p w14:paraId="636F04BB" w14:textId="77777777" w:rsidR="001E0FEA" w:rsidRPr="00F95B02" w:rsidRDefault="001E0FEA" w:rsidP="001E0FEA">
      <w:pPr>
        <w:pStyle w:val="5"/>
        <w:rPr>
          <w:noProof/>
        </w:rPr>
      </w:pPr>
      <w:bookmarkStart w:id="176" w:name="_Toc21127777"/>
      <w:bookmarkStart w:id="177" w:name="_Toc29811986"/>
      <w:bookmarkStart w:id="178" w:name="_Toc36817538"/>
      <w:bookmarkStart w:id="179" w:name="_Toc37260461"/>
      <w:bookmarkStart w:id="180" w:name="_Toc37267849"/>
      <w:bookmarkStart w:id="181" w:name="_Toc44712456"/>
      <w:bookmarkStart w:id="182" w:name="_Toc45893768"/>
      <w:bookmarkStart w:id="183" w:name="_Toc53178480"/>
      <w:bookmarkStart w:id="184" w:name="_Toc53178931"/>
      <w:bookmarkStart w:id="185" w:name="_Toc61179176"/>
      <w:bookmarkStart w:id="186" w:name="_Toc61179646"/>
      <w:bookmarkStart w:id="187" w:name="_Toc67916948"/>
      <w:bookmarkStart w:id="188" w:name="_Toc74663569"/>
      <w:bookmarkStart w:id="189" w:name="_Toc82622112"/>
      <w:bookmarkStart w:id="190" w:name="_Toc90422959"/>
      <w:bookmarkStart w:id="191" w:name="_Toc106783161"/>
      <w:bookmarkStart w:id="192" w:name="_Toc107312052"/>
      <w:bookmarkStart w:id="193" w:name="_Toc107419636"/>
      <w:bookmarkStart w:id="194" w:name="_Toc107475267"/>
      <w:r w:rsidRPr="00F95B02">
        <w:rPr>
          <w:noProof/>
        </w:rPr>
        <w:t>11.3.2.3.2</w:t>
      </w:r>
      <w:r w:rsidRPr="00F95B02">
        <w:rPr>
          <w:noProof/>
        </w:rPr>
        <w:tab/>
        <w:t>ACK missed detection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5156D06" w14:textId="77777777" w:rsidR="001E0FEA" w:rsidRPr="008307D3" w:rsidRDefault="001E0FEA" w:rsidP="001E0FEA">
      <w:pPr>
        <w:pStyle w:val="6"/>
        <w:rPr>
          <w:noProof/>
        </w:rPr>
      </w:pPr>
      <w:bookmarkStart w:id="195" w:name="_Toc21127778"/>
      <w:bookmarkStart w:id="196" w:name="_Toc29811987"/>
      <w:bookmarkStart w:id="197" w:name="_Toc36817539"/>
      <w:bookmarkStart w:id="198" w:name="_Toc37260462"/>
      <w:bookmarkStart w:id="199" w:name="_Toc37267850"/>
      <w:bookmarkStart w:id="200" w:name="_Toc44712457"/>
      <w:bookmarkStart w:id="201" w:name="_Toc45893769"/>
      <w:bookmarkStart w:id="202" w:name="_Toc107475268"/>
      <w:r w:rsidRPr="008307D3">
        <w:rPr>
          <w:noProof/>
        </w:rPr>
        <w:t>11.3.2.3.2.1</w:t>
      </w:r>
      <w:r w:rsidRPr="008307D3">
        <w:rPr>
          <w:noProof/>
        </w:rPr>
        <w:tab/>
        <w:t>General</w:t>
      </w:r>
      <w:bookmarkEnd w:id="195"/>
      <w:bookmarkEnd w:id="196"/>
      <w:bookmarkEnd w:id="197"/>
      <w:bookmarkEnd w:id="198"/>
      <w:bookmarkEnd w:id="199"/>
      <w:bookmarkEnd w:id="200"/>
      <w:bookmarkEnd w:id="201"/>
      <w:bookmarkEnd w:id="202"/>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203" w:name="_Toc21127779"/>
      <w:bookmarkStart w:id="204" w:name="_Toc29811988"/>
      <w:bookmarkStart w:id="205" w:name="_Toc36817540"/>
      <w:bookmarkStart w:id="206" w:name="_Toc37260463"/>
      <w:bookmarkStart w:id="207" w:name="_Toc37267851"/>
      <w:bookmarkStart w:id="208" w:name="_Toc44712458"/>
      <w:bookmarkStart w:id="209" w:name="_Toc45893770"/>
      <w:bookmarkStart w:id="210" w:name="_Toc107475269"/>
      <w:r w:rsidRPr="008307D3">
        <w:rPr>
          <w:noProof/>
        </w:rPr>
        <w:t>11.3.2.3.2.2</w:t>
      </w:r>
      <w:r w:rsidRPr="008307D3">
        <w:rPr>
          <w:noProof/>
        </w:rPr>
        <w:tab/>
        <w:t>Minimum requirements</w:t>
      </w:r>
      <w:bookmarkEnd w:id="203"/>
      <w:bookmarkEnd w:id="204"/>
      <w:bookmarkEnd w:id="205"/>
      <w:bookmarkEnd w:id="206"/>
      <w:bookmarkEnd w:id="207"/>
      <w:bookmarkEnd w:id="208"/>
      <w:bookmarkEnd w:id="209"/>
      <w:bookmarkEnd w:id="210"/>
    </w:p>
    <w:p w14:paraId="30EDE0B3" w14:textId="77777777" w:rsidR="001E0FEA" w:rsidRPr="00F95B02" w:rsidRDefault="001E0FEA" w:rsidP="001E0FEA">
      <w:pPr>
        <w:rPr>
          <w:noProof/>
        </w:rPr>
      </w:pPr>
      <w:r w:rsidRPr="00F95B02">
        <w:rPr>
          <w:noProof/>
        </w:rPr>
        <w:t>The ACK missed detection probability shall not exceed 1% at the SNR given in Table 11.3.2.3.2.2-1 and in Table 11.3.2.3.2.2-2.</w:t>
      </w:r>
    </w:p>
    <w:p w14:paraId="30D1FEC8" w14:textId="77777777" w:rsidR="001E0FEA" w:rsidRDefault="001E0FEA" w:rsidP="001E0FEA">
      <w:pPr>
        <w:pStyle w:val="TH"/>
        <w:rPr>
          <w:rFonts w:cs="Arial"/>
        </w:rPr>
      </w:pPr>
      <w:r w:rsidRPr="00F95B02">
        <w:t xml:space="preserve">Table </w:t>
      </w:r>
      <w:r w:rsidRPr="00F95B02">
        <w:rPr>
          <w:rFonts w:cs="Arial"/>
        </w:rPr>
        <w:t>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77777777" w:rsidR="001E0FEA" w:rsidRDefault="001E0FEA" w:rsidP="001E0FEA">
      <w:pPr>
        <w:pStyle w:val="TH"/>
        <w:rPr>
          <w:rFonts w:cs="Arial"/>
        </w:rPr>
      </w:pPr>
      <w:r w:rsidRPr="00F95B02">
        <w:t xml:space="preserve">Table </w:t>
      </w:r>
      <w:r w:rsidRPr="00F95B02">
        <w:rPr>
          <w:rFonts w:cs="Arial"/>
        </w:rPr>
        <w:t>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Pr="00F95B02" w:rsidRDefault="001E0FEA" w:rsidP="001E0FEA"/>
    <w:p w14:paraId="58B6D260" w14:textId="77777777" w:rsidR="001E0FEA" w:rsidRPr="00F95B02" w:rsidRDefault="001E0FEA" w:rsidP="001E0FEA">
      <w:pPr>
        <w:pStyle w:val="4"/>
        <w:rPr>
          <w:ins w:id="211" w:author="Huawei" w:date="2022-08-04T19:00:00Z"/>
        </w:rPr>
      </w:pPr>
      <w:bookmarkStart w:id="212" w:name="_Toc21127780"/>
      <w:bookmarkStart w:id="213" w:name="_Toc29811989"/>
      <w:bookmarkStart w:id="214" w:name="_Toc36817541"/>
      <w:bookmarkStart w:id="215" w:name="_Toc37260464"/>
      <w:bookmarkStart w:id="216" w:name="_Toc37267852"/>
      <w:bookmarkStart w:id="217" w:name="_Toc44712459"/>
      <w:bookmarkStart w:id="218" w:name="_Toc45893771"/>
      <w:bookmarkStart w:id="219" w:name="_Toc53178481"/>
      <w:bookmarkStart w:id="220" w:name="_Toc53178932"/>
      <w:bookmarkStart w:id="221" w:name="_Toc61179177"/>
      <w:bookmarkStart w:id="222" w:name="_Toc61179647"/>
      <w:bookmarkStart w:id="223" w:name="_Toc67916949"/>
      <w:bookmarkStart w:id="224" w:name="_Toc74663570"/>
      <w:bookmarkStart w:id="225" w:name="_Toc82622113"/>
      <w:bookmarkStart w:id="226" w:name="_Toc90422960"/>
      <w:bookmarkStart w:id="227" w:name="_Toc106783162"/>
      <w:bookmarkStart w:id="228" w:name="_Toc107312053"/>
      <w:bookmarkStart w:id="229" w:name="_Toc107419637"/>
      <w:bookmarkStart w:id="230"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ins w:id="231" w:author="Huawei" w:date="2022-08-04T19:00:00Z">
        <w:r>
          <w:rPr>
            <w:lang w:eastAsia="zh-CN"/>
          </w:rPr>
          <w:t xml:space="preserve"> </w:t>
        </w:r>
        <w:r>
          <w:t>for BS type 2-O operating in FR2-1</w:t>
        </w:r>
      </w:ins>
    </w:p>
    <w:p w14:paraId="17D34F96" w14:textId="230A2EEC" w:rsidR="001E0FEA" w:rsidRPr="001E0FEA" w:rsidRDefault="001E0FEA">
      <w:pPr>
        <w:rPr>
          <w:rFonts w:eastAsia="宋体"/>
          <w:lang w:eastAsia="zh-CN"/>
        </w:rPr>
        <w:pPrChange w:id="232"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233" w:name="_Toc21127781"/>
      <w:bookmarkStart w:id="234" w:name="_Toc29811990"/>
      <w:bookmarkStart w:id="235" w:name="_Toc36817542"/>
      <w:bookmarkStart w:id="236" w:name="_Toc37260465"/>
      <w:bookmarkStart w:id="237" w:name="_Toc37267853"/>
      <w:bookmarkStart w:id="238" w:name="_Toc44712460"/>
      <w:bookmarkStart w:id="239" w:name="_Toc45893772"/>
      <w:bookmarkStart w:id="240" w:name="_Toc53178482"/>
      <w:bookmarkStart w:id="241" w:name="_Toc53178933"/>
      <w:bookmarkStart w:id="242" w:name="_Toc61179178"/>
      <w:bookmarkStart w:id="243" w:name="_Toc61179648"/>
      <w:bookmarkStart w:id="244" w:name="_Toc67916950"/>
      <w:bookmarkStart w:id="245" w:name="_Toc74663571"/>
      <w:bookmarkStart w:id="246" w:name="_Toc82622114"/>
      <w:bookmarkStart w:id="247" w:name="_Toc90422961"/>
      <w:bookmarkStart w:id="248" w:name="_Toc106783163"/>
      <w:bookmarkStart w:id="249" w:name="_Toc107312054"/>
      <w:bookmarkStart w:id="250" w:name="_Toc107419638"/>
      <w:bookmarkStart w:id="251"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9338120" w14:textId="77777777" w:rsidR="001E0FEA" w:rsidRPr="008307D3" w:rsidRDefault="001E0FEA" w:rsidP="001E0FEA">
      <w:pPr>
        <w:pStyle w:val="6"/>
        <w:rPr>
          <w:rFonts w:eastAsia="等线"/>
          <w:lang w:eastAsia="zh-CN"/>
        </w:rPr>
      </w:pPr>
      <w:bookmarkStart w:id="252" w:name="_Toc21127782"/>
      <w:bookmarkStart w:id="253" w:name="_Toc29811991"/>
      <w:bookmarkStart w:id="254" w:name="_Toc36817543"/>
      <w:bookmarkStart w:id="255" w:name="_Toc37260466"/>
      <w:bookmarkStart w:id="256" w:name="_Toc37267854"/>
      <w:bookmarkStart w:id="257" w:name="_Toc44712461"/>
      <w:bookmarkStart w:id="258" w:name="_Toc45893773"/>
      <w:bookmarkStart w:id="259"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252"/>
      <w:bookmarkEnd w:id="253"/>
      <w:bookmarkEnd w:id="254"/>
      <w:bookmarkEnd w:id="255"/>
      <w:bookmarkEnd w:id="256"/>
      <w:bookmarkEnd w:id="257"/>
      <w:bookmarkEnd w:id="258"/>
      <w:bookmarkEnd w:id="259"/>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lastRenderedPageBreak/>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p>
    <w:p w14:paraId="662720A9" w14:textId="77777777" w:rsidR="001E0FEA" w:rsidRPr="008307D3" w:rsidRDefault="001E0FEA" w:rsidP="001E0FEA">
      <w:pPr>
        <w:pStyle w:val="6"/>
        <w:rPr>
          <w:rFonts w:eastAsia="等线"/>
          <w:lang w:eastAsia="zh-CN"/>
        </w:rPr>
      </w:pPr>
      <w:bookmarkStart w:id="260" w:name="_Toc21127783"/>
      <w:bookmarkStart w:id="261" w:name="_Toc29811992"/>
      <w:bookmarkStart w:id="262" w:name="_Toc36817544"/>
      <w:bookmarkStart w:id="263" w:name="_Toc37260467"/>
      <w:bookmarkStart w:id="264" w:name="_Toc37267855"/>
      <w:bookmarkStart w:id="265" w:name="_Toc44712462"/>
      <w:bookmarkStart w:id="266" w:name="_Toc45893774"/>
      <w:bookmarkStart w:id="267"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260"/>
      <w:bookmarkEnd w:id="261"/>
      <w:bookmarkEnd w:id="262"/>
      <w:bookmarkEnd w:id="263"/>
      <w:bookmarkEnd w:id="264"/>
      <w:bookmarkEnd w:id="265"/>
      <w:bookmarkEnd w:id="266"/>
      <w:bookmarkEnd w:id="267"/>
    </w:p>
    <w:p w14:paraId="061CDFE5" w14:textId="77777777"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-2 for 4UCI bits</w:t>
      </w:r>
      <w:r w:rsidRPr="00F95B02">
        <w:rPr>
          <w:lang w:eastAsia="zh-CN"/>
        </w:rPr>
        <w:t>.</w:t>
      </w:r>
    </w:p>
    <w:p w14:paraId="1CC60845"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Pr="00F95B02" w:rsidRDefault="001E0FEA" w:rsidP="001E0FEA"/>
    <w:p w14:paraId="02C0049F" w14:textId="77777777" w:rsidR="001E0FEA" w:rsidRPr="00F95B02" w:rsidRDefault="001E0FEA" w:rsidP="001E0FEA">
      <w:pPr>
        <w:pStyle w:val="5"/>
        <w:rPr>
          <w:rFonts w:eastAsia="等线"/>
          <w:lang w:eastAsia="zh-CN"/>
        </w:rPr>
      </w:pPr>
      <w:bookmarkStart w:id="268" w:name="_Toc21127784"/>
      <w:bookmarkStart w:id="269" w:name="_Toc29811993"/>
      <w:bookmarkStart w:id="270" w:name="_Toc36817545"/>
      <w:bookmarkStart w:id="271" w:name="_Toc37260468"/>
      <w:bookmarkStart w:id="272" w:name="_Toc37267856"/>
      <w:bookmarkStart w:id="273" w:name="_Toc44712463"/>
      <w:bookmarkStart w:id="274" w:name="_Toc45893775"/>
      <w:bookmarkStart w:id="275" w:name="_Toc53178483"/>
      <w:bookmarkStart w:id="276" w:name="_Toc53178934"/>
      <w:bookmarkStart w:id="277" w:name="_Toc61179179"/>
      <w:bookmarkStart w:id="278" w:name="_Toc61179649"/>
      <w:bookmarkStart w:id="279" w:name="_Toc67916951"/>
      <w:bookmarkStart w:id="280" w:name="_Toc74663572"/>
      <w:bookmarkStart w:id="281" w:name="_Toc82622115"/>
      <w:bookmarkStart w:id="282" w:name="_Toc90422962"/>
      <w:bookmarkStart w:id="283" w:name="_Toc106783164"/>
      <w:bookmarkStart w:id="284" w:name="_Toc107312055"/>
      <w:bookmarkStart w:id="285" w:name="_Toc107419639"/>
      <w:bookmarkStart w:id="28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B7DEEE0" w14:textId="77777777" w:rsidR="001E0FEA" w:rsidRPr="008307D3" w:rsidRDefault="001E0FEA" w:rsidP="001E0FEA">
      <w:pPr>
        <w:pStyle w:val="H6"/>
        <w:rPr>
          <w:rFonts w:eastAsia="等线"/>
          <w:lang w:eastAsia="zh-CN"/>
        </w:rPr>
      </w:pPr>
      <w:bookmarkStart w:id="287" w:name="_Toc107475275"/>
      <w:bookmarkStart w:id="288" w:name="_Toc21127785"/>
      <w:bookmarkStart w:id="289" w:name="_Toc29811994"/>
      <w:bookmarkStart w:id="290" w:name="_Toc36817546"/>
      <w:bookmarkStart w:id="291" w:name="_Toc37260469"/>
      <w:bookmarkStart w:id="292" w:name="_Toc37267857"/>
      <w:bookmarkStart w:id="293" w:name="_Toc44712464"/>
      <w:bookmarkStart w:id="294" w:name="_Toc45893776"/>
      <w:r w:rsidRPr="00DA037C">
        <w:rPr>
          <w:rStyle w:val="6Char"/>
        </w:rPr>
        <w:t>11.3.2.4.</w:t>
      </w:r>
      <w:r w:rsidRPr="00DA037C">
        <w:rPr>
          <w:rStyle w:val="6Char"/>
          <w:rFonts w:eastAsia="宋体"/>
        </w:rPr>
        <w:t>2</w:t>
      </w:r>
      <w:r w:rsidRPr="00DA037C">
        <w:rPr>
          <w:rStyle w:val="6Char"/>
        </w:rPr>
        <w:t>.1</w:t>
      </w:r>
      <w:r w:rsidRPr="00DA037C">
        <w:rPr>
          <w:rStyle w:val="6Char"/>
        </w:rPr>
        <w:tab/>
        <w:t>Genera</w:t>
      </w:r>
      <w:bookmarkEnd w:id="287"/>
      <w:r w:rsidRPr="008307D3">
        <w:rPr>
          <w:lang w:eastAsia="zh-CN"/>
        </w:rPr>
        <w:t>l</w:t>
      </w:r>
      <w:bookmarkEnd w:id="288"/>
      <w:bookmarkEnd w:id="289"/>
      <w:bookmarkEnd w:id="290"/>
      <w:bookmarkEnd w:id="291"/>
      <w:bookmarkEnd w:id="292"/>
      <w:bookmarkEnd w:id="293"/>
      <w:bookmarkEnd w:id="29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4E1CA79" w14:textId="77777777" w:rsidR="001E0FEA" w:rsidRPr="00F95B02" w:rsidRDefault="001E0FEA" w:rsidP="001E0FEA">
      <w:pPr>
        <w:rPr>
          <w:lang w:eastAsia="zh-CN"/>
        </w:rPr>
      </w:pPr>
    </w:p>
    <w:p w14:paraId="65213735" w14:textId="77777777" w:rsidR="001E0FEA" w:rsidRPr="008307D3" w:rsidRDefault="001E0FEA" w:rsidP="001E0FEA">
      <w:pPr>
        <w:pStyle w:val="6"/>
        <w:rPr>
          <w:rFonts w:eastAsia="等线"/>
          <w:lang w:eastAsia="zh-CN"/>
        </w:rPr>
      </w:pPr>
      <w:bookmarkStart w:id="295" w:name="_Toc21127786"/>
      <w:bookmarkStart w:id="296" w:name="_Toc29811995"/>
      <w:bookmarkStart w:id="297" w:name="_Toc36817547"/>
      <w:bookmarkStart w:id="298" w:name="_Toc37260470"/>
      <w:bookmarkStart w:id="299" w:name="_Toc37267858"/>
      <w:bookmarkStart w:id="300" w:name="_Toc44712465"/>
      <w:bookmarkStart w:id="301" w:name="_Toc45893777"/>
      <w:bookmarkStart w:id="30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295"/>
      <w:bookmarkEnd w:id="296"/>
      <w:bookmarkEnd w:id="297"/>
      <w:bookmarkEnd w:id="298"/>
      <w:bookmarkEnd w:id="299"/>
      <w:bookmarkEnd w:id="300"/>
      <w:bookmarkEnd w:id="301"/>
      <w:bookmarkEnd w:id="302"/>
    </w:p>
    <w:p w14:paraId="464FCF62" w14:textId="77777777"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and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-2</w:t>
      </w:r>
      <w:r w:rsidRPr="00F95B02">
        <w:rPr>
          <w:lang w:eastAsia="zh-CN"/>
        </w:rPr>
        <w:t xml:space="preserve"> for 22 UCI bits.</w:t>
      </w:r>
    </w:p>
    <w:p w14:paraId="7ED3C85A"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77777777"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Pr="00F95B02" w:rsidRDefault="001E0FEA" w:rsidP="001E0FEA"/>
    <w:p w14:paraId="0516C582" w14:textId="77777777" w:rsidR="001E0FEA" w:rsidRPr="00F95B02" w:rsidRDefault="001E0FEA" w:rsidP="001E0FEA">
      <w:pPr>
        <w:pStyle w:val="4"/>
        <w:rPr>
          <w:ins w:id="303" w:author="Huawei" w:date="2022-08-04T19:01:00Z"/>
        </w:rPr>
      </w:pPr>
      <w:bookmarkStart w:id="304" w:name="_Toc21127787"/>
      <w:bookmarkStart w:id="305" w:name="_Toc29811996"/>
      <w:bookmarkStart w:id="306" w:name="_Toc36817548"/>
      <w:bookmarkStart w:id="307" w:name="_Toc37260471"/>
      <w:bookmarkStart w:id="308" w:name="_Toc37267859"/>
      <w:bookmarkStart w:id="309" w:name="_Toc44712466"/>
      <w:bookmarkStart w:id="310" w:name="_Toc45893778"/>
      <w:bookmarkStart w:id="311" w:name="_Toc53178484"/>
      <w:bookmarkStart w:id="312" w:name="_Toc53178935"/>
      <w:bookmarkStart w:id="313" w:name="_Toc61179180"/>
      <w:bookmarkStart w:id="314" w:name="_Toc61179650"/>
      <w:bookmarkStart w:id="315" w:name="_Toc67916952"/>
      <w:bookmarkStart w:id="316" w:name="_Toc74663573"/>
      <w:bookmarkStart w:id="317" w:name="_Toc82622116"/>
      <w:bookmarkStart w:id="318" w:name="_Toc90422963"/>
      <w:bookmarkStart w:id="319" w:name="_Toc106783165"/>
      <w:bookmarkStart w:id="320" w:name="_Toc107312056"/>
      <w:bookmarkStart w:id="321" w:name="_Toc107419640"/>
      <w:bookmarkStart w:id="322" w:name="_Toc107475277"/>
      <w:r w:rsidRPr="00F95B02">
        <w:t>11.3.2.5</w:t>
      </w:r>
      <w:r w:rsidRPr="00F95B02">
        <w:tab/>
        <w:t>Performance requirements for PUCCH format 3</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id="323" w:author="Huawei" w:date="2022-08-04T19:01:00Z">
        <w:r>
          <w:rPr>
            <w:lang w:eastAsia="zh-CN"/>
          </w:rPr>
          <w:t xml:space="preserve"> </w:t>
        </w:r>
        <w:r>
          <w:t>for BS type 2-O operating in FR2-1</w:t>
        </w:r>
      </w:ins>
    </w:p>
    <w:p w14:paraId="1E223CA2" w14:textId="77777777" w:rsidR="001E0FEA" w:rsidRPr="001E0FEA" w:rsidRDefault="001E0FEA">
      <w:pPr>
        <w:pPrChange w:id="324" w:author="Huawei" w:date="2022-08-04T19:01:00Z">
          <w:pPr>
            <w:pStyle w:val="4"/>
          </w:pPr>
        </w:pPrChange>
      </w:pPr>
    </w:p>
    <w:p w14:paraId="227CD05F" w14:textId="77777777" w:rsidR="001E0FEA" w:rsidRPr="00F95B02" w:rsidRDefault="001E0FEA" w:rsidP="001E0FEA">
      <w:pPr>
        <w:pStyle w:val="5"/>
      </w:pPr>
      <w:bookmarkStart w:id="325" w:name="_Toc21127788"/>
      <w:bookmarkStart w:id="326" w:name="_Toc29811997"/>
      <w:bookmarkStart w:id="327" w:name="_Toc36817549"/>
      <w:bookmarkStart w:id="328" w:name="_Toc37260472"/>
      <w:bookmarkStart w:id="329" w:name="_Toc37267860"/>
      <w:bookmarkStart w:id="330" w:name="_Toc44712467"/>
      <w:bookmarkStart w:id="331" w:name="_Toc45893779"/>
      <w:bookmarkStart w:id="332" w:name="_Toc53178485"/>
      <w:bookmarkStart w:id="333" w:name="_Toc53178936"/>
      <w:bookmarkStart w:id="334" w:name="_Toc61179181"/>
      <w:bookmarkStart w:id="335" w:name="_Toc61179651"/>
      <w:bookmarkStart w:id="336" w:name="_Toc67916953"/>
      <w:bookmarkStart w:id="337" w:name="_Toc74663574"/>
      <w:bookmarkStart w:id="338" w:name="_Toc82622117"/>
      <w:bookmarkStart w:id="339" w:name="_Toc90422964"/>
      <w:bookmarkStart w:id="340" w:name="_Toc106783166"/>
      <w:bookmarkStart w:id="341" w:name="_Toc107312057"/>
      <w:bookmarkStart w:id="342" w:name="_Toc107419641"/>
      <w:bookmarkStart w:id="343" w:name="_Toc107475278"/>
      <w:r w:rsidRPr="00F95B02">
        <w:t>11.3.2.5.1</w:t>
      </w:r>
      <w:r w:rsidRPr="00F95B02">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lastRenderedPageBreak/>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344" w:name="_Toc21127789"/>
      <w:bookmarkStart w:id="345" w:name="_Toc29811998"/>
      <w:bookmarkStart w:id="346" w:name="_Toc36817550"/>
      <w:bookmarkStart w:id="347" w:name="_Toc37260473"/>
      <w:bookmarkStart w:id="348" w:name="_Toc37267861"/>
      <w:bookmarkStart w:id="349" w:name="_Toc44712468"/>
      <w:bookmarkStart w:id="350" w:name="_Toc45893780"/>
      <w:bookmarkStart w:id="351" w:name="_Toc53178486"/>
      <w:bookmarkStart w:id="352" w:name="_Toc53178937"/>
      <w:bookmarkStart w:id="353" w:name="_Toc61179182"/>
      <w:bookmarkStart w:id="354" w:name="_Toc61179652"/>
      <w:bookmarkStart w:id="355" w:name="_Toc67916954"/>
      <w:bookmarkStart w:id="356" w:name="_Toc74663575"/>
      <w:bookmarkStart w:id="357" w:name="_Toc82622118"/>
      <w:bookmarkStart w:id="358" w:name="_Toc90422965"/>
      <w:bookmarkStart w:id="359" w:name="_Toc106783167"/>
      <w:bookmarkStart w:id="360" w:name="_Toc107312058"/>
      <w:bookmarkStart w:id="361" w:name="_Toc107419642"/>
      <w:bookmarkStart w:id="362" w:name="_Toc107475279"/>
      <w:r w:rsidRPr="00F95B02">
        <w:t>11.3.2.5.2</w:t>
      </w:r>
      <w:r w:rsidRPr="00F95B02">
        <w:tab/>
        <w:t>Minimum requirements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1C4E409" w14:textId="77777777" w:rsidR="001E0FEA" w:rsidRPr="00F95B02" w:rsidRDefault="001E0FEA" w:rsidP="001E0FEA">
      <w:pPr>
        <w:rPr>
          <w:lang w:eastAsia="zh-CN"/>
        </w:rPr>
      </w:pPr>
      <w:r w:rsidRPr="00F95B02">
        <w:t>The UCI block error probability shall not exceed 1% at the SNR given in Table 11.3.2.5.2-1 and Table 11.3.2.5.2-2.</w:t>
      </w:r>
    </w:p>
    <w:p w14:paraId="796CD760" w14:textId="77777777" w:rsidR="001E0FEA" w:rsidRDefault="001E0FEA" w:rsidP="001E0FEA">
      <w:pPr>
        <w:pStyle w:val="TH"/>
      </w:pPr>
      <w:r w:rsidRPr="00F95B02">
        <w:t>Table 11.3.2.5.2-1: Required SNR for PUCCH format 3 with 60kHz SCS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w:t>
            </w:r>
            <w:proofErr w:type="spellStart"/>
            <w:r w:rsidRPr="00FF4BCE">
              <w:rPr>
                <w:rFonts w:eastAsia="等线"/>
                <w:lang w:val="fr-FR"/>
              </w:rPr>
              <w:t>correlation</w:t>
            </w:r>
            <w:proofErr w:type="spellEnd"/>
            <w:r w:rsidRPr="00FF4BCE">
              <w:rPr>
                <w:rFonts w:eastAsia="等线"/>
                <w:lang w:val="fr-FR"/>
              </w:rPr>
              <w:t xml:space="preserve">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77777777" w:rsidR="001E0FEA" w:rsidRDefault="001E0FEA" w:rsidP="001E0FEA">
      <w:pPr>
        <w:pStyle w:val="TH"/>
      </w:pPr>
      <w:r w:rsidRPr="00F95B02">
        <w:t>Table 8.3.2.5.2-2: Required SNR for PUCCH format 3 with 120kHz SCS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Pr="00F95B02" w:rsidRDefault="001E0FEA" w:rsidP="001E0FEA"/>
    <w:p w14:paraId="1EC71340" w14:textId="2896F708" w:rsidR="001E0FEA" w:rsidRPr="001E0FEA" w:rsidRDefault="001E0FEA" w:rsidP="001E0FEA">
      <w:pPr>
        <w:pStyle w:val="4"/>
      </w:pPr>
      <w:bookmarkStart w:id="363" w:name="_Toc21127790"/>
      <w:bookmarkStart w:id="364" w:name="_Toc29811999"/>
      <w:bookmarkStart w:id="365" w:name="_Toc36817551"/>
      <w:bookmarkStart w:id="366" w:name="_Toc37260474"/>
      <w:bookmarkStart w:id="367" w:name="_Toc37267862"/>
      <w:bookmarkStart w:id="368" w:name="_Toc44712469"/>
      <w:bookmarkStart w:id="369" w:name="_Toc45893781"/>
      <w:bookmarkStart w:id="370" w:name="_Toc53178487"/>
      <w:bookmarkStart w:id="371" w:name="_Toc53178938"/>
      <w:bookmarkStart w:id="372" w:name="_Toc61179183"/>
      <w:bookmarkStart w:id="373" w:name="_Toc61179653"/>
      <w:bookmarkStart w:id="374" w:name="_Toc67916955"/>
      <w:bookmarkStart w:id="375" w:name="_Toc74663576"/>
      <w:bookmarkStart w:id="376" w:name="_Toc82622119"/>
      <w:bookmarkStart w:id="377" w:name="_Toc90422966"/>
      <w:bookmarkStart w:id="378" w:name="_Toc106783168"/>
      <w:bookmarkStart w:id="379" w:name="_Toc107312059"/>
      <w:bookmarkStart w:id="380" w:name="_Toc107419643"/>
      <w:bookmarkStart w:id="381" w:name="_Toc107475280"/>
      <w:r w:rsidRPr="00F95B02">
        <w:t>11.3.2.6</w:t>
      </w:r>
      <w:r w:rsidRPr="00F95B02">
        <w:tab/>
        <w:t>Performance requirements for PUCCH format 4</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id="382" w:author="Huawei" w:date="2022-08-04T19:01:00Z">
        <w:r>
          <w:t xml:space="preserve"> for BS type 2-O operating in FR2-1</w:t>
        </w:r>
      </w:ins>
    </w:p>
    <w:p w14:paraId="563A4AE7" w14:textId="77777777" w:rsidR="001E0FEA" w:rsidRPr="00F95B02" w:rsidRDefault="001E0FEA" w:rsidP="001E0FEA">
      <w:pPr>
        <w:pStyle w:val="5"/>
      </w:pPr>
      <w:bookmarkStart w:id="383" w:name="_Toc21127791"/>
      <w:bookmarkStart w:id="384" w:name="_Toc29812000"/>
      <w:bookmarkStart w:id="385" w:name="_Toc36817552"/>
      <w:bookmarkStart w:id="386" w:name="_Toc37260475"/>
      <w:bookmarkStart w:id="387" w:name="_Toc37267863"/>
      <w:bookmarkStart w:id="388" w:name="_Toc44712470"/>
      <w:bookmarkStart w:id="389" w:name="_Toc45893782"/>
      <w:bookmarkStart w:id="390" w:name="_Toc53178488"/>
      <w:bookmarkStart w:id="391" w:name="_Toc53178939"/>
      <w:bookmarkStart w:id="392" w:name="_Toc61179184"/>
      <w:bookmarkStart w:id="393" w:name="_Toc61179654"/>
      <w:bookmarkStart w:id="394" w:name="_Toc67916956"/>
      <w:bookmarkStart w:id="395" w:name="_Toc74663577"/>
      <w:bookmarkStart w:id="396" w:name="_Toc82622120"/>
      <w:bookmarkStart w:id="397" w:name="_Toc90422967"/>
      <w:bookmarkStart w:id="398" w:name="_Toc106783169"/>
      <w:bookmarkStart w:id="399" w:name="_Toc107312060"/>
      <w:bookmarkStart w:id="400" w:name="_Toc107419644"/>
      <w:bookmarkStart w:id="401" w:name="_Toc107475281"/>
      <w:r w:rsidRPr="00F95B02">
        <w:t>11.3.2.6.1</w:t>
      </w:r>
      <w:r w:rsidRPr="00F95B02">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lastRenderedPageBreak/>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3B7263EF" w14:textId="77777777" w:rsidR="001E0FEA" w:rsidRPr="00F95B02" w:rsidRDefault="001E0FEA" w:rsidP="001E0FEA">
            <w:pPr>
              <w:pStyle w:val="TAC"/>
              <w:rPr>
                <w:rFonts w:eastAsia="?? ??" w:cs="Arial"/>
              </w:rPr>
            </w:pPr>
            <w:r w:rsidRPr="00F95B02">
              <w:rPr>
                <w:rFonts w:eastAsia="?? ??" w:cs="Arial"/>
              </w:rPr>
              <w:t>1</w:t>
            </w:r>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6CBB6301" w14:textId="77777777" w:rsidR="001E0FEA" w:rsidRPr="00F95B02" w:rsidRDefault="001E0FEA" w:rsidP="001E0FEA"/>
    <w:p w14:paraId="6BD2068F" w14:textId="77777777" w:rsidR="001E0FEA" w:rsidRPr="00F95B02" w:rsidRDefault="001E0FEA" w:rsidP="001E0FEA">
      <w:pPr>
        <w:pStyle w:val="5"/>
      </w:pPr>
      <w:bookmarkStart w:id="402" w:name="_Toc21127792"/>
      <w:bookmarkStart w:id="403" w:name="_Toc29812001"/>
      <w:bookmarkStart w:id="404" w:name="_Toc36817553"/>
      <w:bookmarkStart w:id="405" w:name="_Toc37260476"/>
      <w:bookmarkStart w:id="406" w:name="_Toc37267864"/>
      <w:bookmarkStart w:id="407" w:name="_Toc44712471"/>
      <w:bookmarkStart w:id="408" w:name="_Toc45893783"/>
      <w:bookmarkStart w:id="409" w:name="_Toc53178489"/>
      <w:bookmarkStart w:id="410" w:name="_Toc53178940"/>
      <w:bookmarkStart w:id="411" w:name="_Toc61179185"/>
      <w:bookmarkStart w:id="412" w:name="_Toc61179655"/>
      <w:bookmarkStart w:id="413" w:name="_Toc67916957"/>
      <w:bookmarkStart w:id="414" w:name="_Toc74663578"/>
      <w:bookmarkStart w:id="415" w:name="_Toc82622121"/>
      <w:bookmarkStart w:id="416" w:name="_Toc90422968"/>
      <w:bookmarkStart w:id="417" w:name="_Toc106783170"/>
      <w:bookmarkStart w:id="418" w:name="_Toc107312061"/>
      <w:bookmarkStart w:id="419" w:name="_Toc107419645"/>
      <w:bookmarkStart w:id="420" w:name="_Toc107475282"/>
      <w:r w:rsidRPr="00F95B02">
        <w:t>11.3.2.6.2</w:t>
      </w:r>
      <w:r w:rsidRPr="00F95B02">
        <w:tab/>
        <w:t>Minimum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529D0C" w14:textId="77777777" w:rsidR="001E0FEA" w:rsidRPr="00F95B02" w:rsidRDefault="001E0FEA" w:rsidP="001E0FEA">
      <w:pPr>
        <w:rPr>
          <w:lang w:eastAsia="zh-CN"/>
        </w:rPr>
      </w:pPr>
      <w:r w:rsidRPr="00F95B02">
        <w:t>The UCI block error probability shall not exceed 1% at the SNR given in Table 11.3.2.6.2-1 and Table 11.3.2.6.2-2.</w:t>
      </w:r>
    </w:p>
    <w:p w14:paraId="435FD45D" w14:textId="77777777" w:rsidR="001E0FEA" w:rsidRDefault="001E0FEA" w:rsidP="001E0FEA">
      <w:pPr>
        <w:pStyle w:val="TH"/>
      </w:pPr>
      <w:r w:rsidRPr="00F95B02">
        <w:t>Table 11.3.2.6.2-1: Required SNR for PUCCH format 4 with 60 kHz SCS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w:t>
            </w:r>
            <w:proofErr w:type="spellStart"/>
            <w:r w:rsidRPr="00FF4BCE">
              <w:rPr>
                <w:rFonts w:eastAsia="等线"/>
                <w:lang w:val="fr-FR"/>
              </w:rPr>
              <w:t>correlation</w:t>
            </w:r>
            <w:proofErr w:type="spellEnd"/>
            <w:r w:rsidRPr="00FF4BCE">
              <w:rPr>
                <w:rFonts w:eastAsia="等线"/>
                <w:lang w:val="fr-FR"/>
              </w:rPr>
              <w:t xml:space="preserve">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77777777" w:rsidR="001E0FEA" w:rsidRDefault="001E0FEA" w:rsidP="001E0FEA">
      <w:pPr>
        <w:pStyle w:val="TH"/>
      </w:pPr>
      <w:r w:rsidRPr="00F95B02">
        <w:t>Table 11.3.2.6.2-2: Required SNR for PUCCH format 4 with 120 kHz SCS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pPr>
        <w:rPr>
          <w:ins w:id="421" w:author="Huawei" w:date="2022-08-04T19:01:00Z"/>
          <w:noProof/>
        </w:rPr>
        <w:pPrChange w:id="422" w:author="Huawei" w:date="2022-08-04T19:01:00Z">
          <w:pPr>
            <w:keepNext/>
            <w:keepLines/>
            <w:spacing w:before="120"/>
            <w:ind w:left="1134" w:hanging="1134"/>
            <w:outlineLvl w:val="2"/>
          </w:pPr>
        </w:pPrChange>
      </w:pPr>
    </w:p>
    <w:p w14:paraId="2DFD3486" w14:textId="26FBF752" w:rsidR="001E0FEA" w:rsidRPr="00F95B02" w:rsidRDefault="001E0FEA" w:rsidP="001E0FEA">
      <w:pPr>
        <w:pStyle w:val="4"/>
        <w:rPr>
          <w:ins w:id="423" w:author="Huawei" w:date="2022-08-04T19:01:00Z"/>
        </w:rPr>
      </w:pPr>
      <w:ins w:id="424" w:author="Huawei" w:date="2022-08-04T19:01:00Z">
        <w:r>
          <w:t>11.3.2.7</w:t>
        </w:r>
        <w:r w:rsidRPr="00F95B02">
          <w:tab/>
          <w:t>Performance requirements for PUCCH format 0</w:t>
        </w:r>
        <w:r>
          <w:t xml:space="preserve"> for BS type 2-O operating in FR2-</w:t>
        </w:r>
      </w:ins>
      <w:ins w:id="425" w:author="Huawei" w:date="2022-08-04T19:02:00Z">
        <w:r>
          <w:t>2</w:t>
        </w:r>
      </w:ins>
    </w:p>
    <w:p w14:paraId="65D4CF72" w14:textId="77777777" w:rsidR="001E0FEA" w:rsidRPr="00F95B02" w:rsidRDefault="001E0FEA" w:rsidP="001E0FEA">
      <w:pPr>
        <w:pStyle w:val="5"/>
        <w:rPr>
          <w:ins w:id="426" w:author="Huawei" w:date="2022-08-04T19:01:00Z"/>
        </w:rPr>
      </w:pPr>
      <w:ins w:id="427" w:author="Huawei" w:date="2022-08-04T19:01:00Z">
        <w:r w:rsidRPr="00F95B02">
          <w:t>11.3.2.2.1</w:t>
        </w:r>
        <w:r w:rsidRPr="00F95B02">
          <w:tab/>
          <w:t>General</w:t>
        </w:r>
      </w:ins>
    </w:p>
    <w:p w14:paraId="30272F4B" w14:textId="77777777" w:rsidR="001E0FEA" w:rsidRPr="00F95B02" w:rsidRDefault="001E0FEA" w:rsidP="001E0FEA">
      <w:pPr>
        <w:rPr>
          <w:ins w:id="428" w:author="Huawei" w:date="2022-08-04T19:01:00Z"/>
        </w:rPr>
      </w:pPr>
      <w:ins w:id="429" w:author="Huawei" w:date="2022-08-04T19:01:00Z">
        <w:r w:rsidRPr="00F95B02">
          <w:t>The ACK missed detection probability is the probability of not detecting an ACK when an ACK was sent.</w:t>
        </w:r>
      </w:ins>
    </w:p>
    <w:p w14:paraId="6A4E12C8" w14:textId="77777777" w:rsidR="001E0FEA" w:rsidRPr="00F95B02" w:rsidRDefault="001E0FEA" w:rsidP="001E0FEA">
      <w:pPr>
        <w:pStyle w:val="TH"/>
        <w:rPr>
          <w:ins w:id="430" w:author="Huawei" w:date="2022-08-04T19:01:00Z"/>
        </w:rPr>
      </w:pPr>
      <w:ins w:id="431" w:author="Huawei" w:date="2022-08-04T19:01:00Z">
        <w:r w:rsidRPr="00F95B02">
          <w:lastRenderedPageBreak/>
          <w:t>Table 11.3.2.2.1-1: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E0FEA" w:rsidRPr="00F95B02" w14:paraId="3101CEF9" w14:textId="77777777" w:rsidTr="001E0FEA">
        <w:trPr>
          <w:cantSplit/>
          <w:jc w:val="center"/>
          <w:ins w:id="432" w:author="Huawei" w:date="2022-08-04T19:01:00Z"/>
        </w:trPr>
        <w:tc>
          <w:tcPr>
            <w:tcW w:w="3341" w:type="dxa"/>
            <w:tcBorders>
              <w:top w:val="single" w:sz="4" w:space="0" w:color="auto"/>
              <w:left w:val="single" w:sz="4" w:space="0" w:color="auto"/>
              <w:bottom w:val="single" w:sz="4" w:space="0" w:color="auto"/>
              <w:right w:val="single" w:sz="4" w:space="0" w:color="auto"/>
            </w:tcBorders>
            <w:hideMark/>
          </w:tcPr>
          <w:p w14:paraId="503367E2" w14:textId="77777777" w:rsidR="001E0FEA" w:rsidRPr="00F95B02" w:rsidRDefault="001E0FEA" w:rsidP="001E0FEA">
            <w:pPr>
              <w:pStyle w:val="TAH"/>
              <w:rPr>
                <w:ins w:id="433" w:author="Huawei" w:date="2022-08-04T19:01:00Z"/>
                <w:rFonts w:eastAsia="?? ??"/>
              </w:rPr>
            </w:pPr>
            <w:ins w:id="434" w:author="Huawei" w:date="2022-08-04T19:01:00Z">
              <w:r w:rsidRPr="00F95B02">
                <w:rPr>
                  <w:rFonts w:eastAsia="?? ??"/>
                </w:rPr>
                <w:t>Parameter</w:t>
              </w:r>
            </w:ins>
          </w:p>
        </w:tc>
        <w:tc>
          <w:tcPr>
            <w:tcW w:w="2127" w:type="dxa"/>
            <w:tcBorders>
              <w:top w:val="single" w:sz="4" w:space="0" w:color="auto"/>
              <w:left w:val="single" w:sz="4" w:space="0" w:color="auto"/>
              <w:bottom w:val="single" w:sz="4" w:space="0" w:color="auto"/>
              <w:right w:val="single" w:sz="4" w:space="0" w:color="auto"/>
            </w:tcBorders>
            <w:hideMark/>
          </w:tcPr>
          <w:p w14:paraId="5F253226" w14:textId="77777777" w:rsidR="001E0FEA" w:rsidRPr="00F95B02" w:rsidRDefault="001E0FEA" w:rsidP="001E0FEA">
            <w:pPr>
              <w:pStyle w:val="TAH"/>
              <w:rPr>
                <w:ins w:id="435" w:author="Huawei" w:date="2022-08-04T19:01:00Z"/>
                <w:rFonts w:eastAsia="?? ??"/>
              </w:rPr>
            </w:pPr>
            <w:ins w:id="436" w:author="Huawei" w:date="2022-08-04T19:01:00Z">
              <w:r w:rsidRPr="00F95B02">
                <w:rPr>
                  <w:rFonts w:eastAsia="?? ??"/>
                </w:rPr>
                <w:t>Test</w:t>
              </w:r>
            </w:ins>
          </w:p>
        </w:tc>
      </w:tr>
      <w:tr w:rsidR="001E0FEA" w:rsidRPr="00F95B02" w14:paraId="6EDF945B" w14:textId="77777777" w:rsidTr="001E0FEA">
        <w:trPr>
          <w:cantSplit/>
          <w:jc w:val="center"/>
          <w:ins w:id="437"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2D6DE0E7" w14:textId="77777777" w:rsidR="001E0FEA" w:rsidRPr="00F95B02" w:rsidRDefault="001E0FEA" w:rsidP="001E0FEA">
            <w:pPr>
              <w:pStyle w:val="TAC"/>
              <w:rPr>
                <w:ins w:id="438" w:author="Huawei" w:date="2022-08-04T19:01:00Z"/>
                <w:lang w:eastAsia="zh-CN"/>
              </w:rPr>
            </w:pPr>
            <w:ins w:id="439" w:author="Huawei" w:date="2022-08-04T19:01:00Z">
              <w:r w:rsidRPr="00F95B02">
                <w:rPr>
                  <w:lang w:eastAsia="zh-CN"/>
                </w:rPr>
                <w:t xml:space="preserve">Number </w:t>
              </w:r>
              <w:r w:rsidRPr="00F95B02">
                <w:rPr>
                  <w:lang w:val="en-US" w:eastAsia="zh-CN"/>
                </w:rPr>
                <w:t>of UCI information bits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B59CB77" w14:textId="7CB01A10" w:rsidR="001E0FEA" w:rsidRPr="00F95B02" w:rsidRDefault="001E0FEA" w:rsidP="001E0FEA">
            <w:pPr>
              <w:pStyle w:val="TAC"/>
              <w:rPr>
                <w:ins w:id="440" w:author="Huawei" w:date="2022-08-04T19:01:00Z"/>
                <w:rFonts w:eastAsia="?? ??" w:cs="Arial"/>
              </w:rPr>
            </w:pPr>
            <w:ins w:id="441" w:author="Huawei" w:date="2022-08-04T19:02:00Z">
              <w:r>
                <w:rPr>
                  <w:rFonts w:eastAsia="?? ??" w:cs="Arial"/>
                </w:rPr>
                <w:t>[</w:t>
              </w:r>
            </w:ins>
            <w:ins w:id="442" w:author="Huawei" w:date="2022-08-04T19:01:00Z">
              <w:r w:rsidRPr="00F95B02">
                <w:rPr>
                  <w:rFonts w:eastAsia="?? ??" w:cs="Arial"/>
                </w:rPr>
                <w:t>1</w:t>
              </w:r>
            </w:ins>
            <w:ins w:id="443" w:author="Huawei" w:date="2022-08-04T19:02:00Z">
              <w:r>
                <w:rPr>
                  <w:rFonts w:eastAsia="?? ??" w:cs="Arial"/>
                </w:rPr>
                <w:t>]</w:t>
              </w:r>
            </w:ins>
          </w:p>
        </w:tc>
      </w:tr>
      <w:tr w:rsidR="001E0FEA" w:rsidRPr="00F95B02" w14:paraId="11423D38" w14:textId="77777777" w:rsidTr="001E0FEA">
        <w:trPr>
          <w:cantSplit/>
          <w:jc w:val="center"/>
          <w:ins w:id="44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124B5847" w14:textId="77777777" w:rsidR="001E0FEA" w:rsidRPr="00F95B02" w:rsidRDefault="001E0FEA" w:rsidP="001E0FEA">
            <w:pPr>
              <w:pStyle w:val="TAC"/>
              <w:rPr>
                <w:ins w:id="445" w:author="Huawei" w:date="2022-08-04T19:01:00Z"/>
                <w:rFonts w:eastAsia="?? ??" w:cs="Arial"/>
              </w:rPr>
            </w:pPr>
            <w:ins w:id="446" w:author="Huawei" w:date="2022-08-04T19:01:00Z">
              <w:r w:rsidRPr="00F95B02">
                <w:t>Number of PRBs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F8660F3" w14:textId="1AAF9598" w:rsidR="001E0FEA" w:rsidRPr="00F95B02" w:rsidRDefault="001E0FEA" w:rsidP="001E0FEA">
            <w:pPr>
              <w:pStyle w:val="TAC"/>
              <w:rPr>
                <w:ins w:id="447" w:author="Huawei" w:date="2022-08-04T19:01:00Z"/>
                <w:rFonts w:eastAsia="?? ??" w:cs="Arial"/>
              </w:rPr>
            </w:pPr>
            <w:ins w:id="448" w:author="Huawei" w:date="2022-08-04T19:02:00Z">
              <w:r>
                <w:rPr>
                  <w:rFonts w:eastAsia="?? ??" w:cs="Arial"/>
                </w:rPr>
                <w:t>TBD</w:t>
              </w:r>
            </w:ins>
          </w:p>
        </w:tc>
      </w:tr>
      <w:tr w:rsidR="001E0FEA" w:rsidRPr="00F95B02" w14:paraId="32D327E5" w14:textId="77777777" w:rsidTr="001E0FEA">
        <w:trPr>
          <w:cantSplit/>
          <w:jc w:val="center"/>
          <w:ins w:id="44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35335966" w14:textId="77777777" w:rsidR="001E0FEA" w:rsidRPr="00F95B02" w:rsidRDefault="001E0FEA" w:rsidP="001E0FEA">
            <w:pPr>
              <w:pStyle w:val="TAC"/>
              <w:rPr>
                <w:ins w:id="450" w:author="Huawei" w:date="2022-08-04T19:01:00Z"/>
              </w:rPr>
            </w:pPr>
            <w:ins w:id="451" w:author="Huawei" w:date="2022-08-04T19:01:00Z">
              <w:r w:rsidRPr="00F95B02">
                <w:t>First PRB prior to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F95F8C" w14:textId="77777777" w:rsidR="001E0FEA" w:rsidRPr="00F95B02" w:rsidRDefault="001E0FEA" w:rsidP="001E0FEA">
            <w:pPr>
              <w:pStyle w:val="TAC"/>
              <w:rPr>
                <w:ins w:id="452" w:author="Huawei" w:date="2022-08-04T19:01:00Z"/>
                <w:rFonts w:eastAsia="?? ??" w:cs="Arial"/>
              </w:rPr>
            </w:pPr>
            <w:ins w:id="453" w:author="Huawei" w:date="2022-08-04T19:01:00Z">
              <w:r w:rsidRPr="00F95B02">
                <w:rPr>
                  <w:rFonts w:eastAsia="?? ??" w:cs="Arial"/>
                </w:rPr>
                <w:t>0</w:t>
              </w:r>
            </w:ins>
          </w:p>
        </w:tc>
      </w:tr>
      <w:tr w:rsidR="001E0FEA" w:rsidRPr="00F95B02" w14:paraId="652AE8BB" w14:textId="77777777" w:rsidTr="001E0FEA">
        <w:trPr>
          <w:cantSplit/>
          <w:jc w:val="center"/>
          <w:ins w:id="45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69AE5235" w14:textId="77777777" w:rsidR="001E0FEA" w:rsidRPr="00F95B02" w:rsidRDefault="001E0FEA" w:rsidP="001E0FEA">
            <w:pPr>
              <w:pStyle w:val="TAC"/>
              <w:rPr>
                <w:ins w:id="455" w:author="Huawei" w:date="2022-08-04T19:01:00Z"/>
              </w:rPr>
            </w:pPr>
            <w:ins w:id="456" w:author="Huawei" w:date="2022-08-04T19:01:00Z">
              <w:r w:rsidRPr="00F95B02">
                <w:t>Intra-slot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F94A92C" w14:textId="77777777" w:rsidR="001E0FEA" w:rsidRPr="00F95B02" w:rsidRDefault="001E0FEA" w:rsidP="001E0FEA">
            <w:pPr>
              <w:pStyle w:val="TAC"/>
              <w:rPr>
                <w:ins w:id="457" w:author="Huawei" w:date="2022-08-04T19:01:00Z"/>
                <w:rFonts w:eastAsia="?? ??" w:cs="Arial"/>
              </w:rPr>
            </w:pPr>
            <w:ins w:id="458" w:author="Huawei" w:date="2022-08-04T19:01:00Z">
              <w:r w:rsidRPr="00F95B02">
                <w:rPr>
                  <w:rFonts w:eastAsia="?? ??" w:cs="Arial"/>
                </w:rPr>
                <w:t>N/A for 1 symbol Enabled for 2 symbols</w:t>
              </w:r>
            </w:ins>
          </w:p>
        </w:tc>
      </w:tr>
      <w:tr w:rsidR="001E0FEA" w:rsidRPr="00F95B02" w14:paraId="5000262F" w14:textId="77777777" w:rsidTr="001E0FEA">
        <w:trPr>
          <w:cantSplit/>
          <w:jc w:val="center"/>
          <w:ins w:id="45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3A2F2F6A" w14:textId="77777777" w:rsidR="001E0FEA" w:rsidRPr="00F95B02" w:rsidRDefault="001E0FEA" w:rsidP="001E0FEA">
            <w:pPr>
              <w:pStyle w:val="TAC"/>
              <w:rPr>
                <w:ins w:id="460" w:author="Huawei" w:date="2022-08-04T19:01:00Z"/>
              </w:rPr>
            </w:pPr>
            <w:ins w:id="461" w:author="Huawei" w:date="2022-08-04T19:01:00Z">
              <w:r w:rsidRPr="00F95B02">
                <w:t>First PRB after frequency hopping</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F3ADB69" w14:textId="77777777" w:rsidR="001E0FEA" w:rsidRPr="00F95B02" w:rsidRDefault="001E0FEA" w:rsidP="001E0FEA">
            <w:pPr>
              <w:pStyle w:val="TAC"/>
              <w:rPr>
                <w:ins w:id="462" w:author="Huawei" w:date="2022-08-04T19:01:00Z"/>
                <w:rFonts w:eastAsia="?? ??" w:cs="Arial"/>
              </w:rPr>
            </w:pPr>
            <w:ins w:id="463" w:author="Huawei" w:date="2022-08-04T19:01:00Z">
              <w:r w:rsidRPr="00F95B02">
                <w:rPr>
                  <w:rFonts w:eastAsia="?? ??" w:cs="Arial"/>
                </w:rPr>
                <w:t>The largest PRB index – (Number of PRBs - 1)</w:t>
              </w:r>
            </w:ins>
          </w:p>
        </w:tc>
      </w:tr>
      <w:tr w:rsidR="001E0FEA" w:rsidRPr="00F95B02" w14:paraId="038BD7C5" w14:textId="77777777" w:rsidTr="001E0FEA">
        <w:trPr>
          <w:cantSplit/>
          <w:jc w:val="center"/>
          <w:ins w:id="46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tcPr>
          <w:p w14:paraId="30C5A727" w14:textId="77777777" w:rsidR="001E0FEA" w:rsidRPr="00F95B02" w:rsidRDefault="001E0FEA" w:rsidP="001E0FEA">
            <w:pPr>
              <w:pStyle w:val="TAC"/>
              <w:rPr>
                <w:ins w:id="465" w:author="Huawei" w:date="2022-08-04T19:01:00Z"/>
              </w:rPr>
            </w:pPr>
            <w:ins w:id="466" w:author="Huawei" w:date="2022-08-04T19:01:00Z">
              <w:r w:rsidRPr="00F95B02">
                <w:t>Group and sequence hopping</w:t>
              </w:r>
            </w:ins>
          </w:p>
        </w:tc>
        <w:tc>
          <w:tcPr>
            <w:tcW w:w="2127" w:type="dxa"/>
            <w:tcBorders>
              <w:top w:val="single" w:sz="4" w:space="0" w:color="auto"/>
              <w:left w:val="single" w:sz="4" w:space="0" w:color="auto"/>
              <w:bottom w:val="single" w:sz="4" w:space="0" w:color="auto"/>
              <w:right w:val="single" w:sz="4" w:space="0" w:color="auto"/>
            </w:tcBorders>
            <w:vAlign w:val="center"/>
          </w:tcPr>
          <w:p w14:paraId="29AA40FC" w14:textId="77777777" w:rsidR="001E0FEA" w:rsidRPr="00F95B02" w:rsidRDefault="001E0FEA" w:rsidP="001E0FEA">
            <w:pPr>
              <w:pStyle w:val="TAC"/>
              <w:rPr>
                <w:ins w:id="467" w:author="Huawei" w:date="2022-08-04T19:01:00Z"/>
                <w:rFonts w:eastAsia="?? ??" w:cs="Arial"/>
              </w:rPr>
            </w:pPr>
            <w:ins w:id="468" w:author="Huawei" w:date="2022-08-04T19:01:00Z">
              <w:r w:rsidRPr="00F95B02">
                <w:rPr>
                  <w:rFonts w:eastAsia="?? ??" w:cs="Arial"/>
                </w:rPr>
                <w:t>neither</w:t>
              </w:r>
            </w:ins>
          </w:p>
        </w:tc>
      </w:tr>
      <w:tr w:rsidR="001E0FEA" w:rsidRPr="00F95B02" w14:paraId="521B6753" w14:textId="77777777" w:rsidTr="001E0FEA">
        <w:trPr>
          <w:cantSplit/>
          <w:jc w:val="center"/>
          <w:ins w:id="46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tcPr>
          <w:p w14:paraId="26E15A57" w14:textId="77777777" w:rsidR="001E0FEA" w:rsidRPr="00F95B02" w:rsidRDefault="001E0FEA" w:rsidP="001E0FEA">
            <w:pPr>
              <w:pStyle w:val="TAC"/>
              <w:rPr>
                <w:ins w:id="470" w:author="Huawei" w:date="2022-08-04T19:01:00Z"/>
              </w:rPr>
            </w:pPr>
            <w:ins w:id="471" w:author="Huawei" w:date="2022-08-04T19:01:00Z">
              <w:r w:rsidRPr="00F95B02">
                <w:t>Hopping ID</w:t>
              </w:r>
            </w:ins>
          </w:p>
        </w:tc>
        <w:tc>
          <w:tcPr>
            <w:tcW w:w="2127" w:type="dxa"/>
            <w:tcBorders>
              <w:top w:val="single" w:sz="4" w:space="0" w:color="auto"/>
              <w:left w:val="single" w:sz="4" w:space="0" w:color="auto"/>
              <w:bottom w:val="single" w:sz="4" w:space="0" w:color="auto"/>
              <w:right w:val="single" w:sz="4" w:space="0" w:color="auto"/>
            </w:tcBorders>
            <w:vAlign w:val="center"/>
          </w:tcPr>
          <w:p w14:paraId="2E5370CE" w14:textId="77777777" w:rsidR="001E0FEA" w:rsidRPr="00F95B02" w:rsidRDefault="001E0FEA" w:rsidP="001E0FEA">
            <w:pPr>
              <w:pStyle w:val="TAC"/>
              <w:rPr>
                <w:ins w:id="472" w:author="Huawei" w:date="2022-08-04T19:01:00Z"/>
                <w:rFonts w:eastAsia="?? ??" w:cs="Arial"/>
              </w:rPr>
            </w:pPr>
            <w:ins w:id="473" w:author="Huawei" w:date="2022-08-04T19:01:00Z">
              <w:r w:rsidRPr="00F95B02">
                <w:rPr>
                  <w:rFonts w:eastAsia="?? ??" w:cs="Arial"/>
                </w:rPr>
                <w:t>0</w:t>
              </w:r>
            </w:ins>
          </w:p>
        </w:tc>
      </w:tr>
      <w:tr w:rsidR="001E0FEA" w:rsidRPr="00F95B02" w14:paraId="01B6CB56" w14:textId="77777777" w:rsidTr="001E0FEA">
        <w:trPr>
          <w:cantSplit/>
          <w:jc w:val="center"/>
          <w:ins w:id="474"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0057C8DA" w14:textId="77777777" w:rsidR="001E0FEA" w:rsidRPr="00F95B02" w:rsidRDefault="001E0FEA" w:rsidP="001E0FEA">
            <w:pPr>
              <w:pStyle w:val="TAC"/>
              <w:rPr>
                <w:ins w:id="475" w:author="Huawei" w:date="2022-08-04T19:01:00Z"/>
              </w:rPr>
            </w:pPr>
            <w:ins w:id="476" w:author="Huawei" w:date="2022-08-04T19:01:00Z">
              <w:r w:rsidRPr="00F95B02">
                <w:t>Initial cyclic shift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2C103AD" w14:textId="77777777" w:rsidR="001E0FEA" w:rsidRPr="00F95B02" w:rsidRDefault="001E0FEA" w:rsidP="001E0FEA">
            <w:pPr>
              <w:pStyle w:val="TAC"/>
              <w:rPr>
                <w:ins w:id="477" w:author="Huawei" w:date="2022-08-04T19:01:00Z"/>
                <w:rFonts w:eastAsia="?? ??" w:cs="Arial"/>
              </w:rPr>
            </w:pPr>
            <w:ins w:id="478" w:author="Huawei" w:date="2022-08-04T19:01:00Z">
              <w:r w:rsidRPr="00F95B02">
                <w:rPr>
                  <w:rFonts w:eastAsia="?? ??" w:cs="Arial"/>
                </w:rPr>
                <w:t>0</w:t>
              </w:r>
            </w:ins>
          </w:p>
        </w:tc>
      </w:tr>
      <w:tr w:rsidR="001E0FEA" w:rsidRPr="00F95B02" w14:paraId="4C919D5C" w14:textId="77777777" w:rsidTr="001E0FEA">
        <w:trPr>
          <w:cantSplit/>
          <w:jc w:val="center"/>
          <w:ins w:id="479" w:author="Huawei" w:date="2022-08-04T19:01:00Z"/>
        </w:trPr>
        <w:tc>
          <w:tcPr>
            <w:tcW w:w="3341" w:type="dxa"/>
            <w:tcBorders>
              <w:top w:val="single" w:sz="4" w:space="0" w:color="auto"/>
              <w:left w:val="single" w:sz="4" w:space="0" w:color="auto"/>
              <w:bottom w:val="single" w:sz="4" w:space="0" w:color="auto"/>
              <w:right w:val="single" w:sz="4" w:space="0" w:color="auto"/>
            </w:tcBorders>
            <w:vAlign w:val="center"/>
            <w:hideMark/>
          </w:tcPr>
          <w:p w14:paraId="5CA348AE" w14:textId="77777777" w:rsidR="001E0FEA" w:rsidRPr="00F95B02" w:rsidRDefault="001E0FEA" w:rsidP="001E0FEA">
            <w:pPr>
              <w:pStyle w:val="TAC"/>
              <w:rPr>
                <w:ins w:id="480" w:author="Huawei" w:date="2022-08-04T19:01:00Z"/>
              </w:rPr>
            </w:pPr>
            <w:ins w:id="481" w:author="Huawei" w:date="2022-08-04T19:01:00Z">
              <w:r w:rsidRPr="00F95B02">
                <w:t>First symbol</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0C7D05F" w14:textId="63EC3B28" w:rsidR="001E0FEA" w:rsidRPr="00F95B02" w:rsidRDefault="00217A6A" w:rsidP="001E0FEA">
            <w:pPr>
              <w:pStyle w:val="TAC"/>
              <w:rPr>
                <w:ins w:id="482" w:author="Huawei" w:date="2022-08-04T19:01:00Z"/>
                <w:rFonts w:eastAsia="?? ??" w:cs="Arial"/>
              </w:rPr>
            </w:pPr>
            <w:ins w:id="483" w:author="Huawei" w:date="2022-08-04T19:08:00Z">
              <w:r>
                <w:rPr>
                  <w:rFonts w:eastAsia="?? ??" w:cs="Arial"/>
                </w:rPr>
                <w:t>TBD</w:t>
              </w:r>
            </w:ins>
          </w:p>
        </w:tc>
      </w:tr>
    </w:tbl>
    <w:p w14:paraId="094EABE4" w14:textId="77777777" w:rsidR="001E0FEA" w:rsidRPr="00F95B02" w:rsidRDefault="001E0FEA" w:rsidP="001E0FEA">
      <w:pPr>
        <w:rPr>
          <w:ins w:id="484" w:author="Huawei" w:date="2022-08-04T19:01:00Z"/>
        </w:rPr>
      </w:pPr>
    </w:p>
    <w:p w14:paraId="2A24F8A9" w14:textId="77777777" w:rsidR="001E0FEA" w:rsidRPr="00F95B02" w:rsidRDefault="001E0FEA" w:rsidP="001E0FEA">
      <w:pPr>
        <w:rPr>
          <w:ins w:id="485" w:author="Huawei" w:date="2022-08-04T19:01:00Z"/>
        </w:rPr>
      </w:pPr>
      <w:ins w:id="486" w:author="Huawei" w:date="2022-08-04T19:01:00Z">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67643306" w14:textId="77777777" w:rsidR="001E0FEA" w:rsidRPr="00F95B02" w:rsidRDefault="001E0FEA" w:rsidP="001E0FEA">
      <w:pPr>
        <w:pStyle w:val="5"/>
        <w:rPr>
          <w:ins w:id="487" w:author="Huawei" w:date="2022-08-04T19:01:00Z"/>
        </w:rPr>
      </w:pPr>
      <w:ins w:id="488" w:author="Huawei" w:date="2022-08-04T19:01:00Z">
        <w:r w:rsidRPr="00F95B02">
          <w:t>11.3.2.2.2</w:t>
        </w:r>
        <w:r w:rsidRPr="00F95B02">
          <w:tab/>
          <w:t>Minimum requirements</w:t>
        </w:r>
      </w:ins>
    </w:p>
    <w:p w14:paraId="511AEEF5" w14:textId="75C22EB9" w:rsidR="001E0FEA" w:rsidRPr="00F95B02" w:rsidRDefault="00707419" w:rsidP="001E0FEA">
      <w:pPr>
        <w:rPr>
          <w:ins w:id="489" w:author="Huawei" w:date="2022-08-04T19:01:00Z"/>
          <w:lang w:eastAsia="zh-CN"/>
        </w:rPr>
      </w:pPr>
      <w:ins w:id="490" w:author="Huawei" w:date="2022-08-04T19:23:00Z">
        <w:r>
          <w:rPr>
            <w:rFonts w:hint="eastAsia"/>
            <w:lang w:eastAsia="zh-CN"/>
          </w:rPr>
          <w:t>T</w:t>
        </w:r>
        <w:r>
          <w:rPr>
            <w:lang w:eastAsia="zh-CN"/>
          </w:rPr>
          <w:t>BD</w:t>
        </w:r>
      </w:ins>
    </w:p>
    <w:p w14:paraId="191D2CF1" w14:textId="44B20C80" w:rsidR="00217A6A" w:rsidRPr="001E0FEA" w:rsidRDefault="00217A6A" w:rsidP="00217A6A">
      <w:pPr>
        <w:pStyle w:val="4"/>
        <w:rPr>
          <w:ins w:id="491" w:author="Huawei" w:date="2022-08-04T19:06:00Z"/>
        </w:rPr>
      </w:pPr>
      <w:ins w:id="492" w:author="Huawei" w:date="2022-08-04T19:06:00Z">
        <w:r w:rsidRPr="00F95B02">
          <w:rPr>
            <w:noProof/>
          </w:rPr>
          <w:t>11.3.2.</w:t>
        </w:r>
      </w:ins>
      <w:ins w:id="493" w:author="Huawei" w:date="2022-08-04T19:07:00Z">
        <w:r>
          <w:rPr>
            <w:noProof/>
          </w:rPr>
          <w:t>8</w:t>
        </w:r>
      </w:ins>
      <w:ins w:id="494" w:author="Huawei" w:date="2022-08-04T19:06:00Z">
        <w:r w:rsidRPr="00F95B02">
          <w:rPr>
            <w:noProof/>
          </w:rPr>
          <w:tab/>
          <w:t>Performance requirements for PUCCH format 1</w:t>
        </w:r>
        <w:r w:rsidRPr="001E0FEA">
          <w:t xml:space="preserve"> </w:t>
        </w:r>
        <w:r>
          <w:t>for BS type 2-O operating in FR2-2</w:t>
        </w:r>
      </w:ins>
    </w:p>
    <w:p w14:paraId="0F51DC51" w14:textId="0D43B2E7" w:rsidR="00217A6A" w:rsidRPr="00F95B02" w:rsidRDefault="00217A6A" w:rsidP="00217A6A">
      <w:pPr>
        <w:pStyle w:val="5"/>
        <w:rPr>
          <w:ins w:id="495" w:author="Huawei" w:date="2022-08-04T19:06:00Z"/>
          <w:noProof/>
        </w:rPr>
      </w:pPr>
      <w:ins w:id="496" w:author="Huawei" w:date="2022-08-04T19:06:00Z">
        <w:r w:rsidRPr="00F95B02">
          <w:rPr>
            <w:noProof/>
          </w:rPr>
          <w:t>11.3.2.</w:t>
        </w:r>
      </w:ins>
      <w:ins w:id="497" w:author="Huawei" w:date="2022-08-04T19:07:00Z">
        <w:r>
          <w:rPr>
            <w:noProof/>
          </w:rPr>
          <w:t>8</w:t>
        </w:r>
      </w:ins>
      <w:ins w:id="498" w:author="Huawei" w:date="2022-08-04T19:06:00Z">
        <w:r w:rsidRPr="00F95B02">
          <w:rPr>
            <w:noProof/>
          </w:rPr>
          <w:t>.1</w:t>
        </w:r>
        <w:r w:rsidRPr="00F95B02">
          <w:rPr>
            <w:noProof/>
          </w:rPr>
          <w:tab/>
          <w:t>NACK to ACK requirements</w:t>
        </w:r>
      </w:ins>
    </w:p>
    <w:p w14:paraId="527DBCD5" w14:textId="2BD08053" w:rsidR="00217A6A" w:rsidRPr="008307D3" w:rsidRDefault="00217A6A" w:rsidP="00217A6A">
      <w:pPr>
        <w:pStyle w:val="6"/>
        <w:rPr>
          <w:ins w:id="499" w:author="Huawei" w:date="2022-08-04T19:06:00Z"/>
          <w:noProof/>
        </w:rPr>
      </w:pPr>
      <w:ins w:id="500" w:author="Huawei" w:date="2022-08-04T19:06:00Z">
        <w:r>
          <w:rPr>
            <w:noProof/>
          </w:rPr>
          <w:t>11.3.2.</w:t>
        </w:r>
      </w:ins>
      <w:ins w:id="501" w:author="Huawei" w:date="2022-08-04T19:07:00Z">
        <w:r>
          <w:rPr>
            <w:noProof/>
          </w:rPr>
          <w:t>8</w:t>
        </w:r>
      </w:ins>
      <w:ins w:id="502" w:author="Huawei" w:date="2022-08-04T19:06:00Z">
        <w:r w:rsidRPr="008307D3">
          <w:rPr>
            <w:noProof/>
          </w:rPr>
          <w:t>.1.1</w:t>
        </w:r>
        <w:r w:rsidRPr="008307D3">
          <w:rPr>
            <w:noProof/>
          </w:rPr>
          <w:tab/>
          <w:t>General</w:t>
        </w:r>
      </w:ins>
    </w:p>
    <w:p w14:paraId="3CC21411" w14:textId="77777777" w:rsidR="00217A6A" w:rsidRPr="00F95B02" w:rsidRDefault="00217A6A" w:rsidP="00217A6A">
      <w:pPr>
        <w:rPr>
          <w:ins w:id="503" w:author="Huawei" w:date="2022-08-04T19:06:00Z"/>
          <w:noProof/>
        </w:rPr>
      </w:pPr>
      <w:ins w:id="504" w:author="Huawei" w:date="2022-08-04T19:06:00Z">
        <w:r w:rsidRPr="00F95B02">
          <w:rPr>
            <w:noProof/>
          </w:rPr>
          <w:t>The NACK to ACK detection probability is the probability that an ACK bit is falsely detected when an NACK bit was sent on the particular bit position, where the NACK to ACK detection probability is defined as follows:</w:t>
        </w:r>
      </w:ins>
    </w:p>
    <w:p w14:paraId="7C889E19" w14:textId="77777777" w:rsidR="00217A6A" w:rsidRPr="00F95B02" w:rsidRDefault="00217A6A" w:rsidP="00217A6A">
      <w:pPr>
        <w:pStyle w:val="EQ"/>
        <w:rPr>
          <w:ins w:id="505" w:author="Huawei" w:date="2022-08-04T19:06:00Z"/>
        </w:rPr>
      </w:pPr>
      <w:ins w:id="506" w:author="Huawei" w:date="2022-08-04T19:06:00Z">
        <w:r w:rsidRPr="00F95B02">
          <w:rPr>
            <w:lang w:val="en-US" w:eastAsia="zh-CN"/>
          </w:rPr>
          <w:tab/>
        </w:r>
        <w:r w:rsidRPr="00F95B02">
          <w:rPr>
            <w:lang w:val="en-US" w:eastAsia="zh-CN"/>
          </w:rPr>
          <w:drawing>
            <wp:inline distT="0" distB="0" distL="0" distR="0" wp14:anchorId="4D63F198" wp14:editId="0E38322F">
              <wp:extent cx="3841750" cy="36830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ins>
    </w:p>
    <w:p w14:paraId="202621B1" w14:textId="77777777" w:rsidR="00217A6A" w:rsidRPr="00F95B02" w:rsidRDefault="00217A6A" w:rsidP="00217A6A">
      <w:pPr>
        <w:rPr>
          <w:ins w:id="507" w:author="Huawei" w:date="2022-08-04T19:06:00Z"/>
          <w:noProof/>
        </w:rPr>
      </w:pPr>
      <w:ins w:id="508" w:author="Huawei" w:date="2022-08-04T19:06:00Z">
        <w:r w:rsidRPr="00F95B02">
          <w:rPr>
            <w:noProof/>
          </w:rPr>
          <w:t>where:</w:t>
        </w:r>
      </w:ins>
    </w:p>
    <w:p w14:paraId="71E73979" w14:textId="77777777" w:rsidR="00217A6A" w:rsidRPr="00F95B02" w:rsidRDefault="00217A6A" w:rsidP="00217A6A">
      <w:pPr>
        <w:pStyle w:val="B10"/>
        <w:rPr>
          <w:ins w:id="509" w:author="Huawei" w:date="2022-08-04T19:06:00Z"/>
          <w:noProof/>
        </w:rPr>
      </w:pPr>
      <w:ins w:id="510" w:author="Huawei" w:date="2022-08-04T19:06:00Z">
        <w:r w:rsidRPr="00F95B02">
          <w:rPr>
            <w:noProof/>
          </w:rPr>
          <w:t>-</w:t>
        </w:r>
        <w:r w:rsidRPr="00F95B02">
          <w:rPr>
            <w:noProof/>
          </w:rPr>
          <w:tab/>
        </w:r>
        <w:r w:rsidRPr="00F95B02">
          <w:rPr>
            <w:noProof/>
            <w:position w:val="-10"/>
            <w:lang w:val="en-US" w:eastAsia="zh-CN"/>
          </w:rPr>
          <w:drawing>
            <wp:inline distT="0" distB="0" distL="0" distR="0" wp14:anchorId="1CE9E003" wp14:editId="534389A3">
              <wp:extent cx="1098550" cy="184150"/>
              <wp:effectExtent l="0" t="0" r="0"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ins>
    </w:p>
    <w:p w14:paraId="4E94BD4F" w14:textId="77777777" w:rsidR="00217A6A" w:rsidRPr="00F95B02" w:rsidRDefault="00217A6A" w:rsidP="00217A6A">
      <w:pPr>
        <w:pStyle w:val="B10"/>
        <w:rPr>
          <w:ins w:id="511" w:author="Huawei" w:date="2022-08-04T19:06:00Z"/>
          <w:noProof/>
        </w:rPr>
      </w:pPr>
      <w:ins w:id="512" w:author="Huawei" w:date="2022-08-04T19:06:00Z">
        <w:r w:rsidRPr="00F95B02">
          <w:rPr>
            <w:noProof/>
          </w:rPr>
          <w:t>-</w:t>
        </w:r>
        <w:r w:rsidRPr="00F95B02">
          <w:rPr>
            <w:noProof/>
          </w:rPr>
          <w:tab/>
        </w:r>
        <w:r w:rsidRPr="00F95B02">
          <w:rPr>
            <w:noProof/>
            <w:position w:val="-10"/>
            <w:lang w:val="en-US" w:eastAsia="zh-CN"/>
          </w:rPr>
          <w:drawing>
            <wp:inline distT="0" distB="0" distL="0" distR="0" wp14:anchorId="6104150B" wp14:editId="74A8373C">
              <wp:extent cx="1828800" cy="184150"/>
              <wp:effectExtent l="0" t="0" r="0" b="0"/>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ins>
    </w:p>
    <w:p w14:paraId="3B2F5E56" w14:textId="77777777" w:rsidR="00217A6A" w:rsidRPr="00F95B02" w:rsidRDefault="00217A6A" w:rsidP="00217A6A">
      <w:pPr>
        <w:pStyle w:val="B10"/>
        <w:rPr>
          <w:ins w:id="513" w:author="Huawei" w:date="2022-08-04T19:06:00Z"/>
          <w:noProof/>
        </w:rPr>
      </w:pPr>
      <w:ins w:id="514" w:author="Huawei" w:date="2022-08-04T19:06:00Z">
        <w:r w:rsidRPr="00F95B02">
          <w:rPr>
            <w:noProof/>
          </w:rPr>
          <w:t>-</w:t>
        </w:r>
        <w:r w:rsidRPr="00F95B02">
          <w:rPr>
            <w:noProof/>
          </w:rPr>
          <w:tab/>
          <w:t>NACK bits in the definition do not contain the NACK bits which are mapped from DTX, i.e. NACK bits received when DTX is sent should not be considered.</w:t>
        </w:r>
      </w:ins>
    </w:p>
    <w:p w14:paraId="2342CC88" w14:textId="77777777" w:rsidR="00217A6A" w:rsidRPr="00F95B02" w:rsidRDefault="00217A6A" w:rsidP="00217A6A">
      <w:pPr>
        <w:rPr>
          <w:ins w:id="515" w:author="Huawei" w:date="2022-08-04T19:06:00Z"/>
          <w:noProof/>
        </w:rPr>
      </w:pPr>
      <w:ins w:id="516" w:author="Huawei" w:date="2022-08-04T19:06:00Z">
        <w:r w:rsidRPr="00F95B02">
          <w:rPr>
            <w:noProof/>
          </w:rPr>
          <w:t>Random codeword selection is assumed.</w:t>
        </w:r>
      </w:ins>
    </w:p>
    <w:p w14:paraId="54AD353A" w14:textId="71A27D8E" w:rsidR="00217A6A" w:rsidRPr="00F95B02" w:rsidRDefault="00217A6A" w:rsidP="00217A6A">
      <w:pPr>
        <w:pStyle w:val="TH"/>
        <w:rPr>
          <w:ins w:id="517" w:author="Huawei" w:date="2022-08-04T19:06:00Z"/>
        </w:rPr>
      </w:pPr>
      <w:ins w:id="518" w:author="Huawei" w:date="2022-08-04T19:06:00Z">
        <w:r w:rsidRPr="00F95B02">
          <w:lastRenderedPageBreak/>
          <w:t>Table 11.3.2.</w:t>
        </w:r>
      </w:ins>
      <w:ins w:id="519" w:author="Huawei" w:date="2022-08-04T19:20:00Z">
        <w:r w:rsidR="00707419">
          <w:t>8</w:t>
        </w:r>
      </w:ins>
      <w:ins w:id="520" w:author="Huawei" w:date="2022-08-04T19:06:00Z">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217A6A" w:rsidRPr="00F95B02" w14:paraId="6D4FEBC6" w14:textId="77777777" w:rsidTr="00AB36DC">
        <w:trPr>
          <w:cantSplit/>
          <w:jc w:val="center"/>
          <w:ins w:id="521" w:author="Huawei" w:date="2022-08-04T19:06:00Z"/>
        </w:trPr>
        <w:tc>
          <w:tcPr>
            <w:tcW w:w="2965" w:type="dxa"/>
          </w:tcPr>
          <w:p w14:paraId="13DFD847" w14:textId="77777777" w:rsidR="00217A6A" w:rsidRPr="00F95B02" w:rsidRDefault="00217A6A" w:rsidP="00AB36DC">
            <w:pPr>
              <w:pStyle w:val="TAH"/>
              <w:rPr>
                <w:ins w:id="522" w:author="Huawei" w:date="2022-08-04T19:06:00Z"/>
                <w:rFonts w:cs="Arial"/>
              </w:rPr>
            </w:pPr>
            <w:ins w:id="523" w:author="Huawei" w:date="2022-08-04T19:06:00Z">
              <w:r w:rsidRPr="00F95B02">
                <w:rPr>
                  <w:rFonts w:cs="Arial"/>
                </w:rPr>
                <w:t>Parameter</w:t>
              </w:r>
            </w:ins>
          </w:p>
        </w:tc>
        <w:tc>
          <w:tcPr>
            <w:tcW w:w="2019" w:type="dxa"/>
          </w:tcPr>
          <w:p w14:paraId="0D78C5FB" w14:textId="77777777" w:rsidR="00217A6A" w:rsidRPr="00F95B02" w:rsidRDefault="00217A6A" w:rsidP="00AB36DC">
            <w:pPr>
              <w:pStyle w:val="TAH"/>
              <w:rPr>
                <w:ins w:id="524" w:author="Huawei" w:date="2022-08-04T19:06:00Z"/>
                <w:rFonts w:cs="Arial"/>
              </w:rPr>
            </w:pPr>
            <w:ins w:id="525" w:author="Huawei" w:date="2022-08-04T19:06:00Z">
              <w:r w:rsidRPr="00F95B02">
                <w:rPr>
                  <w:rFonts w:cs="Arial"/>
                </w:rPr>
                <w:t>Test</w:t>
              </w:r>
            </w:ins>
          </w:p>
        </w:tc>
      </w:tr>
      <w:tr w:rsidR="00217A6A" w:rsidRPr="00F95B02" w14:paraId="0894D726" w14:textId="77777777" w:rsidTr="00AB36DC">
        <w:trPr>
          <w:cantSplit/>
          <w:jc w:val="center"/>
          <w:ins w:id="526" w:author="Huawei" w:date="2022-08-04T19:06:00Z"/>
        </w:trPr>
        <w:tc>
          <w:tcPr>
            <w:tcW w:w="2965" w:type="dxa"/>
            <w:vAlign w:val="center"/>
          </w:tcPr>
          <w:p w14:paraId="2E14F09C" w14:textId="77777777" w:rsidR="00217A6A" w:rsidRPr="00F95B02" w:rsidRDefault="00217A6A" w:rsidP="00AB36DC">
            <w:pPr>
              <w:pStyle w:val="TAL"/>
              <w:rPr>
                <w:ins w:id="527" w:author="Huawei" w:date="2022-08-04T19:06:00Z"/>
                <w:lang w:eastAsia="zh-CN"/>
              </w:rPr>
            </w:pPr>
            <w:ins w:id="528" w:author="Huawei" w:date="2022-08-04T19:06:00Z">
              <w:r w:rsidRPr="00F95B02">
                <w:rPr>
                  <w:lang w:eastAsia="zh-CN"/>
                </w:rPr>
                <w:t>Number of information bits</w:t>
              </w:r>
            </w:ins>
          </w:p>
        </w:tc>
        <w:tc>
          <w:tcPr>
            <w:tcW w:w="2019" w:type="dxa"/>
            <w:vAlign w:val="center"/>
          </w:tcPr>
          <w:p w14:paraId="745F56E0" w14:textId="59BDBF20" w:rsidR="00217A6A" w:rsidRPr="00F95B02" w:rsidRDefault="00217A6A" w:rsidP="00AB36DC">
            <w:pPr>
              <w:pStyle w:val="TAC"/>
              <w:rPr>
                <w:ins w:id="529" w:author="Huawei" w:date="2022-08-04T19:06:00Z"/>
                <w:rFonts w:cs="Arial"/>
              </w:rPr>
            </w:pPr>
            <w:ins w:id="530" w:author="Huawei" w:date="2022-08-04T19:09:00Z">
              <w:r>
                <w:rPr>
                  <w:rFonts w:cs="Arial"/>
                </w:rPr>
                <w:t>TBD</w:t>
              </w:r>
            </w:ins>
          </w:p>
        </w:tc>
      </w:tr>
      <w:tr w:rsidR="00217A6A" w:rsidRPr="00F95B02" w14:paraId="17588DF9" w14:textId="77777777" w:rsidTr="00AB36DC">
        <w:trPr>
          <w:cantSplit/>
          <w:jc w:val="center"/>
          <w:ins w:id="531" w:author="Huawei" w:date="2022-08-04T19:06:00Z"/>
        </w:trPr>
        <w:tc>
          <w:tcPr>
            <w:tcW w:w="2965" w:type="dxa"/>
            <w:vAlign w:val="center"/>
          </w:tcPr>
          <w:p w14:paraId="510E8560" w14:textId="77777777" w:rsidR="00217A6A" w:rsidRPr="00F95B02" w:rsidRDefault="00217A6A" w:rsidP="00AB36DC">
            <w:pPr>
              <w:pStyle w:val="TAL"/>
              <w:rPr>
                <w:ins w:id="532" w:author="Huawei" w:date="2022-08-04T19:06:00Z"/>
                <w:rFonts w:eastAsia="?? ??" w:cs="Arial"/>
              </w:rPr>
            </w:pPr>
            <w:ins w:id="533" w:author="Huawei" w:date="2022-08-04T19:06:00Z">
              <w:r w:rsidRPr="00F95B02">
                <w:t>Number of PRBs</w:t>
              </w:r>
            </w:ins>
          </w:p>
        </w:tc>
        <w:tc>
          <w:tcPr>
            <w:tcW w:w="2019" w:type="dxa"/>
            <w:vAlign w:val="center"/>
          </w:tcPr>
          <w:p w14:paraId="351F9309" w14:textId="3339FCEB" w:rsidR="00217A6A" w:rsidRPr="00F95B02" w:rsidRDefault="00217A6A" w:rsidP="00AB36DC">
            <w:pPr>
              <w:pStyle w:val="TAC"/>
              <w:rPr>
                <w:ins w:id="534" w:author="Huawei" w:date="2022-08-04T19:06:00Z"/>
                <w:rFonts w:cs="Arial"/>
              </w:rPr>
            </w:pPr>
            <w:ins w:id="535" w:author="Huawei" w:date="2022-08-04T19:09:00Z">
              <w:r>
                <w:rPr>
                  <w:rFonts w:cs="Arial"/>
                </w:rPr>
                <w:t>TBD</w:t>
              </w:r>
            </w:ins>
          </w:p>
        </w:tc>
      </w:tr>
      <w:tr w:rsidR="00217A6A" w:rsidRPr="00F95B02" w14:paraId="42175D4D" w14:textId="77777777" w:rsidTr="00AB36DC">
        <w:trPr>
          <w:cantSplit/>
          <w:jc w:val="center"/>
          <w:ins w:id="536" w:author="Huawei" w:date="2022-08-04T19:06:00Z"/>
        </w:trPr>
        <w:tc>
          <w:tcPr>
            <w:tcW w:w="2965" w:type="dxa"/>
            <w:vAlign w:val="center"/>
          </w:tcPr>
          <w:p w14:paraId="3B4B4ACC" w14:textId="77777777" w:rsidR="00217A6A" w:rsidRPr="00F95B02" w:rsidRDefault="00217A6A" w:rsidP="00AB36DC">
            <w:pPr>
              <w:pStyle w:val="TAL"/>
              <w:rPr>
                <w:ins w:id="537" w:author="Huawei" w:date="2022-08-04T19:06:00Z"/>
                <w:rFonts w:eastAsia="?? ??" w:cs="Arial"/>
              </w:rPr>
            </w:pPr>
            <w:ins w:id="538" w:author="Huawei" w:date="2022-08-04T19:06:00Z">
              <w:r w:rsidRPr="00F95B02">
                <w:t>Number of symbols</w:t>
              </w:r>
            </w:ins>
          </w:p>
        </w:tc>
        <w:tc>
          <w:tcPr>
            <w:tcW w:w="2019" w:type="dxa"/>
            <w:vAlign w:val="center"/>
          </w:tcPr>
          <w:p w14:paraId="52813692" w14:textId="27B2A8AA" w:rsidR="00217A6A" w:rsidRPr="00F95B02" w:rsidRDefault="00217A6A" w:rsidP="00AB36DC">
            <w:pPr>
              <w:pStyle w:val="TAC"/>
              <w:rPr>
                <w:ins w:id="539" w:author="Huawei" w:date="2022-08-04T19:06:00Z"/>
                <w:rFonts w:cs="Arial"/>
              </w:rPr>
            </w:pPr>
            <w:ins w:id="540" w:author="Huawei" w:date="2022-08-04T19:09:00Z">
              <w:r>
                <w:rPr>
                  <w:rFonts w:cs="Arial"/>
                </w:rPr>
                <w:t>TBD</w:t>
              </w:r>
            </w:ins>
          </w:p>
        </w:tc>
      </w:tr>
      <w:tr w:rsidR="00217A6A" w:rsidRPr="00F95B02" w14:paraId="6E1B3BF5" w14:textId="77777777" w:rsidTr="00AB36DC">
        <w:trPr>
          <w:cantSplit/>
          <w:jc w:val="center"/>
          <w:ins w:id="541" w:author="Huawei" w:date="2022-08-04T19:06:00Z"/>
        </w:trPr>
        <w:tc>
          <w:tcPr>
            <w:tcW w:w="2965" w:type="dxa"/>
            <w:vAlign w:val="center"/>
          </w:tcPr>
          <w:p w14:paraId="156319C8" w14:textId="77777777" w:rsidR="00217A6A" w:rsidRPr="00F95B02" w:rsidRDefault="00217A6A" w:rsidP="00AB36DC">
            <w:pPr>
              <w:pStyle w:val="TAL"/>
              <w:rPr>
                <w:ins w:id="542" w:author="Huawei" w:date="2022-08-04T19:06:00Z"/>
              </w:rPr>
            </w:pPr>
            <w:ins w:id="543" w:author="Huawei" w:date="2022-08-04T19:06:00Z">
              <w:r w:rsidRPr="00F95B02">
                <w:t>First PRB prior to frequency hopping</w:t>
              </w:r>
            </w:ins>
          </w:p>
        </w:tc>
        <w:tc>
          <w:tcPr>
            <w:tcW w:w="2019" w:type="dxa"/>
            <w:vAlign w:val="center"/>
          </w:tcPr>
          <w:p w14:paraId="15E0DA16" w14:textId="0F3A4A94" w:rsidR="00217A6A" w:rsidRPr="00F95B02" w:rsidRDefault="00217A6A" w:rsidP="00AB36DC">
            <w:pPr>
              <w:pStyle w:val="TAC"/>
              <w:rPr>
                <w:ins w:id="544" w:author="Huawei" w:date="2022-08-04T19:06:00Z"/>
                <w:rFonts w:cs="Arial"/>
              </w:rPr>
            </w:pPr>
            <w:ins w:id="545" w:author="Huawei" w:date="2022-08-04T19:09:00Z">
              <w:r>
                <w:rPr>
                  <w:rFonts w:cs="Arial"/>
                </w:rPr>
                <w:t>TBD</w:t>
              </w:r>
            </w:ins>
          </w:p>
        </w:tc>
      </w:tr>
      <w:tr w:rsidR="00217A6A" w:rsidRPr="00F95B02" w14:paraId="6F048F12" w14:textId="77777777" w:rsidTr="00AB36DC">
        <w:trPr>
          <w:cantSplit/>
          <w:jc w:val="center"/>
          <w:ins w:id="546" w:author="Huawei" w:date="2022-08-04T19:06:00Z"/>
        </w:trPr>
        <w:tc>
          <w:tcPr>
            <w:tcW w:w="2965" w:type="dxa"/>
            <w:vAlign w:val="center"/>
          </w:tcPr>
          <w:p w14:paraId="25D80829" w14:textId="77777777" w:rsidR="00217A6A" w:rsidRPr="00F95B02" w:rsidRDefault="00217A6A" w:rsidP="00AB36DC">
            <w:pPr>
              <w:pStyle w:val="TAL"/>
              <w:rPr>
                <w:ins w:id="547" w:author="Huawei" w:date="2022-08-04T19:06:00Z"/>
              </w:rPr>
            </w:pPr>
            <w:ins w:id="548" w:author="Huawei" w:date="2022-08-04T19:06:00Z">
              <w:r w:rsidRPr="00F95B02">
                <w:t>Intra-slot frequency hopping</w:t>
              </w:r>
            </w:ins>
          </w:p>
        </w:tc>
        <w:tc>
          <w:tcPr>
            <w:tcW w:w="2019" w:type="dxa"/>
            <w:vAlign w:val="center"/>
          </w:tcPr>
          <w:p w14:paraId="6BBDE4EF" w14:textId="5A81F12E" w:rsidR="00217A6A" w:rsidRPr="00F95B02" w:rsidRDefault="00217A6A" w:rsidP="00AB36DC">
            <w:pPr>
              <w:pStyle w:val="TAC"/>
              <w:rPr>
                <w:ins w:id="549" w:author="Huawei" w:date="2022-08-04T19:06:00Z"/>
                <w:rFonts w:cs="Arial"/>
              </w:rPr>
            </w:pPr>
            <w:ins w:id="550" w:author="Huawei" w:date="2022-08-04T19:09:00Z">
              <w:r>
                <w:rPr>
                  <w:rFonts w:cs="Arial"/>
                </w:rPr>
                <w:t>TBD</w:t>
              </w:r>
            </w:ins>
          </w:p>
        </w:tc>
      </w:tr>
      <w:tr w:rsidR="00217A6A" w:rsidRPr="00F95B02" w14:paraId="112ED4FB" w14:textId="77777777" w:rsidTr="00AB36DC">
        <w:trPr>
          <w:cantSplit/>
          <w:jc w:val="center"/>
          <w:ins w:id="551" w:author="Huawei" w:date="2022-08-04T19:06:00Z"/>
        </w:trPr>
        <w:tc>
          <w:tcPr>
            <w:tcW w:w="2965" w:type="dxa"/>
            <w:vAlign w:val="center"/>
          </w:tcPr>
          <w:p w14:paraId="1CF19542" w14:textId="77777777" w:rsidR="00217A6A" w:rsidRPr="00F95B02" w:rsidRDefault="00217A6A" w:rsidP="00AB36DC">
            <w:pPr>
              <w:pStyle w:val="TAL"/>
              <w:rPr>
                <w:ins w:id="552" w:author="Huawei" w:date="2022-08-04T19:06:00Z"/>
              </w:rPr>
            </w:pPr>
            <w:ins w:id="553" w:author="Huawei" w:date="2022-08-04T19:06:00Z">
              <w:r w:rsidRPr="00F95B02">
                <w:t>First PRB after frequency hopping</w:t>
              </w:r>
            </w:ins>
          </w:p>
        </w:tc>
        <w:tc>
          <w:tcPr>
            <w:tcW w:w="2019" w:type="dxa"/>
            <w:vAlign w:val="center"/>
          </w:tcPr>
          <w:p w14:paraId="7AF7D838" w14:textId="31B0E124" w:rsidR="00217A6A" w:rsidRPr="00F95B02" w:rsidRDefault="00217A6A" w:rsidP="00AB36DC">
            <w:pPr>
              <w:pStyle w:val="TAC"/>
              <w:rPr>
                <w:ins w:id="554" w:author="Huawei" w:date="2022-08-04T19:06:00Z"/>
                <w:rFonts w:cs="Arial"/>
              </w:rPr>
            </w:pPr>
            <w:ins w:id="555" w:author="Huawei" w:date="2022-08-04T19:09:00Z">
              <w:r>
                <w:rPr>
                  <w:rFonts w:cs="Arial"/>
                </w:rPr>
                <w:t>TBD</w:t>
              </w:r>
            </w:ins>
          </w:p>
        </w:tc>
      </w:tr>
      <w:tr w:rsidR="00217A6A" w:rsidRPr="00F95B02" w14:paraId="2F3A19A3" w14:textId="77777777" w:rsidTr="00AB36DC">
        <w:trPr>
          <w:cantSplit/>
          <w:jc w:val="center"/>
          <w:ins w:id="556" w:author="Huawei" w:date="2022-08-04T19:06:00Z"/>
        </w:trPr>
        <w:tc>
          <w:tcPr>
            <w:tcW w:w="2965" w:type="dxa"/>
            <w:vAlign w:val="center"/>
          </w:tcPr>
          <w:p w14:paraId="4CAD65BE" w14:textId="77777777" w:rsidR="00217A6A" w:rsidRPr="00F95B02" w:rsidRDefault="00217A6A" w:rsidP="00AB36DC">
            <w:pPr>
              <w:pStyle w:val="TAL"/>
              <w:rPr>
                <w:ins w:id="557" w:author="Huawei" w:date="2022-08-04T19:06:00Z"/>
              </w:rPr>
            </w:pPr>
            <w:ins w:id="558" w:author="Huawei" w:date="2022-08-04T19:06:00Z">
              <w:r w:rsidRPr="00F95B02">
                <w:t>Group and sequence hopping</w:t>
              </w:r>
            </w:ins>
          </w:p>
        </w:tc>
        <w:tc>
          <w:tcPr>
            <w:tcW w:w="2019" w:type="dxa"/>
            <w:vAlign w:val="center"/>
          </w:tcPr>
          <w:p w14:paraId="33250B95" w14:textId="1C13F9CD" w:rsidR="00217A6A" w:rsidRPr="00F95B02" w:rsidRDefault="00217A6A" w:rsidP="00AB36DC">
            <w:pPr>
              <w:pStyle w:val="TAC"/>
              <w:rPr>
                <w:ins w:id="559" w:author="Huawei" w:date="2022-08-04T19:06:00Z"/>
                <w:rFonts w:cs="Arial"/>
              </w:rPr>
            </w:pPr>
            <w:ins w:id="560" w:author="Huawei" w:date="2022-08-04T19:09:00Z">
              <w:r>
                <w:rPr>
                  <w:rFonts w:cs="Arial"/>
                </w:rPr>
                <w:t>TBD</w:t>
              </w:r>
            </w:ins>
          </w:p>
        </w:tc>
      </w:tr>
      <w:tr w:rsidR="00217A6A" w:rsidRPr="00F95B02" w14:paraId="12F10822" w14:textId="77777777" w:rsidTr="00AB36DC">
        <w:trPr>
          <w:cantSplit/>
          <w:jc w:val="center"/>
          <w:ins w:id="561" w:author="Huawei" w:date="2022-08-04T19:06:00Z"/>
        </w:trPr>
        <w:tc>
          <w:tcPr>
            <w:tcW w:w="2965" w:type="dxa"/>
            <w:vAlign w:val="center"/>
          </w:tcPr>
          <w:p w14:paraId="62F65921" w14:textId="77777777" w:rsidR="00217A6A" w:rsidRPr="00F95B02" w:rsidRDefault="00217A6A" w:rsidP="00AB36DC">
            <w:pPr>
              <w:pStyle w:val="TAL"/>
              <w:rPr>
                <w:ins w:id="562" w:author="Huawei" w:date="2022-08-04T19:06:00Z"/>
              </w:rPr>
            </w:pPr>
            <w:ins w:id="563" w:author="Huawei" w:date="2022-08-04T19:06:00Z">
              <w:r w:rsidRPr="00F95B02">
                <w:t>Hopping ID</w:t>
              </w:r>
            </w:ins>
          </w:p>
        </w:tc>
        <w:tc>
          <w:tcPr>
            <w:tcW w:w="2019" w:type="dxa"/>
            <w:vAlign w:val="center"/>
          </w:tcPr>
          <w:p w14:paraId="1FC63BCE" w14:textId="7D81FA44" w:rsidR="00217A6A" w:rsidRPr="00F95B02" w:rsidRDefault="00217A6A" w:rsidP="00AB36DC">
            <w:pPr>
              <w:pStyle w:val="TAC"/>
              <w:rPr>
                <w:ins w:id="564" w:author="Huawei" w:date="2022-08-04T19:06:00Z"/>
                <w:rFonts w:cs="Arial"/>
              </w:rPr>
            </w:pPr>
            <w:ins w:id="565" w:author="Huawei" w:date="2022-08-04T19:09:00Z">
              <w:r>
                <w:rPr>
                  <w:rFonts w:cs="Arial"/>
                </w:rPr>
                <w:t>TBD</w:t>
              </w:r>
            </w:ins>
          </w:p>
        </w:tc>
      </w:tr>
      <w:tr w:rsidR="00217A6A" w:rsidRPr="00F95B02" w14:paraId="7EF9449C" w14:textId="77777777" w:rsidTr="00AB36DC">
        <w:trPr>
          <w:cantSplit/>
          <w:jc w:val="center"/>
          <w:ins w:id="566" w:author="Huawei" w:date="2022-08-04T19:06:00Z"/>
        </w:trPr>
        <w:tc>
          <w:tcPr>
            <w:tcW w:w="2965" w:type="dxa"/>
            <w:vAlign w:val="center"/>
          </w:tcPr>
          <w:p w14:paraId="43D1BFF7" w14:textId="77777777" w:rsidR="00217A6A" w:rsidRPr="00F95B02" w:rsidRDefault="00217A6A" w:rsidP="00AB36DC">
            <w:pPr>
              <w:pStyle w:val="TAL"/>
              <w:rPr>
                <w:ins w:id="567" w:author="Huawei" w:date="2022-08-04T19:06:00Z"/>
              </w:rPr>
            </w:pPr>
            <w:ins w:id="568" w:author="Huawei" w:date="2022-08-04T19:06:00Z">
              <w:r w:rsidRPr="00F95B02">
                <w:t>Initial cyclic shift</w:t>
              </w:r>
            </w:ins>
          </w:p>
        </w:tc>
        <w:tc>
          <w:tcPr>
            <w:tcW w:w="2019" w:type="dxa"/>
            <w:vAlign w:val="center"/>
          </w:tcPr>
          <w:p w14:paraId="60BE48BC" w14:textId="68028B21" w:rsidR="00217A6A" w:rsidRPr="00F95B02" w:rsidRDefault="00217A6A" w:rsidP="00AB36DC">
            <w:pPr>
              <w:pStyle w:val="TAC"/>
              <w:rPr>
                <w:ins w:id="569" w:author="Huawei" w:date="2022-08-04T19:06:00Z"/>
                <w:rFonts w:cs="Arial"/>
              </w:rPr>
            </w:pPr>
            <w:ins w:id="570" w:author="Huawei" w:date="2022-08-04T19:09:00Z">
              <w:r>
                <w:rPr>
                  <w:rFonts w:cs="Arial"/>
                </w:rPr>
                <w:t>TBD</w:t>
              </w:r>
            </w:ins>
          </w:p>
        </w:tc>
      </w:tr>
      <w:tr w:rsidR="00217A6A" w:rsidRPr="00F95B02" w14:paraId="056336DC" w14:textId="77777777" w:rsidTr="00AB36DC">
        <w:trPr>
          <w:cantSplit/>
          <w:jc w:val="center"/>
          <w:ins w:id="571" w:author="Huawei" w:date="2022-08-04T19:06:00Z"/>
        </w:trPr>
        <w:tc>
          <w:tcPr>
            <w:tcW w:w="2965" w:type="dxa"/>
            <w:vAlign w:val="center"/>
          </w:tcPr>
          <w:p w14:paraId="3BCA1F97" w14:textId="77777777" w:rsidR="00217A6A" w:rsidRPr="00F95B02" w:rsidRDefault="00217A6A" w:rsidP="00AB36DC">
            <w:pPr>
              <w:pStyle w:val="TAL"/>
              <w:rPr>
                <w:ins w:id="572" w:author="Huawei" w:date="2022-08-04T19:06:00Z"/>
              </w:rPr>
            </w:pPr>
            <w:ins w:id="573" w:author="Huawei" w:date="2022-08-04T19:06:00Z">
              <w:r w:rsidRPr="00F95B02">
                <w:t>First symbol</w:t>
              </w:r>
            </w:ins>
          </w:p>
        </w:tc>
        <w:tc>
          <w:tcPr>
            <w:tcW w:w="2019" w:type="dxa"/>
            <w:vAlign w:val="center"/>
          </w:tcPr>
          <w:p w14:paraId="542AB4B4" w14:textId="5903C367" w:rsidR="00217A6A" w:rsidRPr="00F95B02" w:rsidRDefault="00217A6A" w:rsidP="00AB36DC">
            <w:pPr>
              <w:pStyle w:val="TAC"/>
              <w:rPr>
                <w:ins w:id="574" w:author="Huawei" w:date="2022-08-04T19:06:00Z"/>
                <w:rFonts w:cs="Arial"/>
              </w:rPr>
            </w:pPr>
            <w:ins w:id="575" w:author="Huawei" w:date="2022-08-04T19:09:00Z">
              <w:r>
                <w:rPr>
                  <w:rFonts w:cs="Arial"/>
                </w:rPr>
                <w:t>TBD</w:t>
              </w:r>
            </w:ins>
          </w:p>
        </w:tc>
      </w:tr>
      <w:tr w:rsidR="00217A6A" w:rsidRPr="00F95B02" w14:paraId="2D66D6BD" w14:textId="77777777" w:rsidTr="00AB36DC">
        <w:trPr>
          <w:cantSplit/>
          <w:jc w:val="center"/>
          <w:ins w:id="576" w:author="Huawei" w:date="2022-08-04T19:06:00Z"/>
        </w:trPr>
        <w:tc>
          <w:tcPr>
            <w:tcW w:w="2965" w:type="dxa"/>
            <w:vAlign w:val="center"/>
          </w:tcPr>
          <w:p w14:paraId="4A3C44C0" w14:textId="77777777" w:rsidR="00217A6A" w:rsidRPr="00F95B02" w:rsidRDefault="00217A6A" w:rsidP="00AB36DC">
            <w:pPr>
              <w:pStyle w:val="TAL"/>
              <w:rPr>
                <w:ins w:id="577" w:author="Huawei" w:date="2022-08-04T19:06:00Z"/>
              </w:rPr>
            </w:pPr>
            <w:ins w:id="578" w:author="Huawei" w:date="2022-08-04T19:06:00Z">
              <w:r w:rsidRPr="00F95B02">
                <w:t>Index of orthogonal cover code (</w:t>
              </w:r>
              <w:proofErr w:type="spellStart"/>
              <w:r w:rsidRPr="00F95B02">
                <w:rPr>
                  <w:i/>
                </w:rPr>
                <w:t>timeDomainOCC</w:t>
              </w:r>
              <w:proofErr w:type="spellEnd"/>
              <w:r w:rsidRPr="00F95B02">
                <w:t>)</w:t>
              </w:r>
            </w:ins>
          </w:p>
        </w:tc>
        <w:tc>
          <w:tcPr>
            <w:tcW w:w="2019" w:type="dxa"/>
            <w:vAlign w:val="center"/>
          </w:tcPr>
          <w:p w14:paraId="052667C0" w14:textId="53516548" w:rsidR="00217A6A" w:rsidRPr="00F95B02" w:rsidRDefault="00217A6A" w:rsidP="00AB36DC">
            <w:pPr>
              <w:pStyle w:val="TAC"/>
              <w:rPr>
                <w:ins w:id="579" w:author="Huawei" w:date="2022-08-04T19:06:00Z"/>
                <w:rFonts w:cs="Arial"/>
              </w:rPr>
            </w:pPr>
            <w:ins w:id="580" w:author="Huawei" w:date="2022-08-04T19:09:00Z">
              <w:r>
                <w:rPr>
                  <w:rFonts w:cs="Arial"/>
                </w:rPr>
                <w:t>TBD</w:t>
              </w:r>
            </w:ins>
          </w:p>
        </w:tc>
      </w:tr>
    </w:tbl>
    <w:p w14:paraId="5D48EE05" w14:textId="77777777" w:rsidR="00217A6A" w:rsidRPr="00F95B02" w:rsidRDefault="00217A6A" w:rsidP="00217A6A">
      <w:pPr>
        <w:rPr>
          <w:ins w:id="581" w:author="Huawei" w:date="2022-08-04T19:06:00Z"/>
          <w:noProof/>
        </w:rPr>
      </w:pPr>
    </w:p>
    <w:p w14:paraId="51E01C18" w14:textId="77777777" w:rsidR="00217A6A" w:rsidRPr="00F95B02" w:rsidRDefault="00217A6A" w:rsidP="00217A6A">
      <w:pPr>
        <w:rPr>
          <w:ins w:id="582" w:author="Huawei" w:date="2022-08-04T19:06:00Z"/>
          <w:noProof/>
        </w:rPr>
      </w:pPr>
      <w:ins w:id="583" w:author="Huawei" w:date="2022-08-04T19:06: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DA29C3D" w14:textId="09C602F1" w:rsidR="00217A6A" w:rsidRPr="008307D3" w:rsidRDefault="00217A6A" w:rsidP="00217A6A">
      <w:pPr>
        <w:pStyle w:val="6"/>
        <w:rPr>
          <w:ins w:id="584" w:author="Huawei" w:date="2022-08-04T19:06:00Z"/>
          <w:noProof/>
        </w:rPr>
      </w:pPr>
      <w:ins w:id="585" w:author="Huawei" w:date="2022-08-04T19:06:00Z">
        <w:r w:rsidRPr="00DA037C">
          <w:t>11.3.2.</w:t>
        </w:r>
      </w:ins>
      <w:ins w:id="586" w:author="Huawei" w:date="2022-08-04T19:07:00Z">
        <w:r>
          <w:t>8</w:t>
        </w:r>
      </w:ins>
      <w:ins w:id="587" w:author="Huawei" w:date="2022-08-04T19:06:00Z">
        <w:r w:rsidRPr="00DA037C">
          <w:t>.1.2</w:t>
        </w:r>
        <w:r w:rsidRPr="00DA037C">
          <w:tab/>
          <w:t>Minimum requirement</w:t>
        </w:r>
        <w:r w:rsidRPr="008307D3">
          <w:rPr>
            <w:noProof/>
          </w:rPr>
          <w:t>s</w:t>
        </w:r>
      </w:ins>
    </w:p>
    <w:p w14:paraId="2C53FCA0" w14:textId="0B201150" w:rsidR="00217A6A" w:rsidRPr="00F95B02" w:rsidRDefault="00707419" w:rsidP="00217A6A">
      <w:pPr>
        <w:rPr>
          <w:ins w:id="588" w:author="Huawei" w:date="2022-08-04T19:06:00Z"/>
        </w:rPr>
      </w:pPr>
      <w:ins w:id="589" w:author="Huawei" w:date="2022-08-04T19:18:00Z">
        <w:r>
          <w:rPr>
            <w:noProof/>
          </w:rPr>
          <w:t>TBD</w:t>
        </w:r>
      </w:ins>
    </w:p>
    <w:p w14:paraId="2D0F5600" w14:textId="12CD33B8" w:rsidR="00217A6A" w:rsidRPr="00F95B02" w:rsidRDefault="00217A6A" w:rsidP="00217A6A">
      <w:pPr>
        <w:pStyle w:val="5"/>
        <w:rPr>
          <w:ins w:id="590" w:author="Huawei" w:date="2022-08-04T19:06:00Z"/>
          <w:noProof/>
        </w:rPr>
      </w:pPr>
      <w:ins w:id="591" w:author="Huawei" w:date="2022-08-04T19:06:00Z">
        <w:r w:rsidRPr="00F95B02">
          <w:rPr>
            <w:noProof/>
          </w:rPr>
          <w:t>11.3.2.</w:t>
        </w:r>
      </w:ins>
      <w:ins w:id="592" w:author="Huawei" w:date="2022-08-04T19:07:00Z">
        <w:r>
          <w:rPr>
            <w:noProof/>
          </w:rPr>
          <w:t>8</w:t>
        </w:r>
      </w:ins>
      <w:ins w:id="593" w:author="Huawei" w:date="2022-08-04T19:06:00Z">
        <w:r w:rsidRPr="00F95B02">
          <w:rPr>
            <w:noProof/>
          </w:rPr>
          <w:t>.2</w:t>
        </w:r>
        <w:r w:rsidRPr="00F95B02">
          <w:rPr>
            <w:noProof/>
          </w:rPr>
          <w:tab/>
          <w:t>ACK missed detection requirements</w:t>
        </w:r>
      </w:ins>
    </w:p>
    <w:p w14:paraId="4063099A" w14:textId="45CAE775" w:rsidR="00217A6A" w:rsidRPr="008307D3" w:rsidRDefault="00217A6A" w:rsidP="00217A6A">
      <w:pPr>
        <w:pStyle w:val="6"/>
        <w:rPr>
          <w:ins w:id="594" w:author="Huawei" w:date="2022-08-04T19:06:00Z"/>
          <w:noProof/>
        </w:rPr>
      </w:pPr>
      <w:ins w:id="595" w:author="Huawei" w:date="2022-08-04T19:06:00Z">
        <w:r w:rsidRPr="008307D3">
          <w:rPr>
            <w:noProof/>
          </w:rPr>
          <w:t>11.3.2.</w:t>
        </w:r>
      </w:ins>
      <w:ins w:id="596" w:author="Huawei" w:date="2022-08-04T19:07:00Z">
        <w:r>
          <w:rPr>
            <w:noProof/>
          </w:rPr>
          <w:t>8</w:t>
        </w:r>
      </w:ins>
      <w:ins w:id="597" w:author="Huawei" w:date="2022-08-04T19:06:00Z">
        <w:r w:rsidRPr="008307D3">
          <w:rPr>
            <w:noProof/>
          </w:rPr>
          <w:t>.2.1</w:t>
        </w:r>
        <w:r w:rsidRPr="008307D3">
          <w:rPr>
            <w:noProof/>
          </w:rPr>
          <w:tab/>
          <w:t>General</w:t>
        </w:r>
      </w:ins>
    </w:p>
    <w:p w14:paraId="32743D5A" w14:textId="77777777" w:rsidR="00217A6A" w:rsidRPr="00F95B02" w:rsidRDefault="00217A6A" w:rsidP="00217A6A">
      <w:pPr>
        <w:rPr>
          <w:ins w:id="598" w:author="Huawei" w:date="2022-08-04T19:06:00Z"/>
          <w:noProof/>
        </w:rPr>
      </w:pPr>
      <w:ins w:id="599" w:author="Huawei" w:date="2022-08-04T19:06:00Z">
        <w:r w:rsidRPr="00F95B02">
          <w:rPr>
            <w:noProof/>
          </w:rPr>
          <w:t xml:space="preserve">The ACK missed detection probability is the probability of not detecting an ACK when an ACK was sent. The test parameters in Table 11.3.2.3.1.1-1 are configured. </w:t>
        </w:r>
      </w:ins>
    </w:p>
    <w:p w14:paraId="30626875" w14:textId="77777777" w:rsidR="00217A6A" w:rsidRPr="00F95B02" w:rsidRDefault="00217A6A" w:rsidP="00217A6A">
      <w:pPr>
        <w:rPr>
          <w:ins w:id="600" w:author="Huawei" w:date="2022-08-04T19:06:00Z"/>
          <w:lang w:eastAsia="zh-CN"/>
        </w:rPr>
      </w:pPr>
      <w:ins w:id="601" w:author="Huawei" w:date="2022-08-04T19:06: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4A4E2446" w14:textId="674554C3" w:rsidR="00217A6A" w:rsidRPr="008307D3" w:rsidRDefault="00217A6A" w:rsidP="00217A6A">
      <w:pPr>
        <w:pStyle w:val="6"/>
        <w:rPr>
          <w:ins w:id="602" w:author="Huawei" w:date="2022-08-04T19:06:00Z"/>
          <w:noProof/>
        </w:rPr>
      </w:pPr>
      <w:ins w:id="603" w:author="Huawei" w:date="2022-08-04T19:06:00Z">
        <w:r w:rsidRPr="008307D3">
          <w:rPr>
            <w:noProof/>
          </w:rPr>
          <w:t>11.3.2.</w:t>
        </w:r>
      </w:ins>
      <w:ins w:id="604" w:author="Huawei" w:date="2022-08-04T19:08:00Z">
        <w:r>
          <w:rPr>
            <w:noProof/>
          </w:rPr>
          <w:t>8</w:t>
        </w:r>
      </w:ins>
      <w:ins w:id="605" w:author="Huawei" w:date="2022-08-04T19:06:00Z">
        <w:r w:rsidRPr="008307D3">
          <w:rPr>
            <w:noProof/>
          </w:rPr>
          <w:t>.2.2</w:t>
        </w:r>
        <w:r w:rsidRPr="008307D3">
          <w:rPr>
            <w:noProof/>
          </w:rPr>
          <w:tab/>
          <w:t>Minimum requirements</w:t>
        </w:r>
      </w:ins>
    </w:p>
    <w:p w14:paraId="149DB1EA" w14:textId="4B70EB10" w:rsidR="00217A6A" w:rsidRDefault="00707419" w:rsidP="00217A6A">
      <w:pPr>
        <w:rPr>
          <w:ins w:id="606" w:author="Huawei" w:date="2022-08-04T19:11:00Z"/>
          <w:noProof/>
          <w:lang w:eastAsia="zh-CN"/>
        </w:rPr>
      </w:pPr>
      <w:ins w:id="607" w:author="Huawei" w:date="2022-08-04T19:18:00Z">
        <w:r>
          <w:rPr>
            <w:rFonts w:hint="eastAsia"/>
            <w:noProof/>
            <w:lang w:eastAsia="zh-CN"/>
          </w:rPr>
          <w:t>T</w:t>
        </w:r>
        <w:r>
          <w:rPr>
            <w:noProof/>
            <w:lang w:eastAsia="zh-CN"/>
          </w:rPr>
          <w:t>BD</w:t>
        </w:r>
      </w:ins>
    </w:p>
    <w:p w14:paraId="0112841D" w14:textId="77777777" w:rsidR="00217A6A" w:rsidRDefault="00217A6A" w:rsidP="00217A6A">
      <w:pPr>
        <w:rPr>
          <w:ins w:id="608" w:author="Huawei" w:date="2022-08-04T19:12:00Z"/>
          <w:noProof/>
        </w:rPr>
      </w:pPr>
    </w:p>
    <w:p w14:paraId="34915875" w14:textId="4963BEFC" w:rsidR="00217A6A" w:rsidRPr="00F95B02" w:rsidRDefault="00217A6A" w:rsidP="00217A6A">
      <w:pPr>
        <w:pStyle w:val="4"/>
        <w:rPr>
          <w:ins w:id="609" w:author="Huawei" w:date="2022-08-04T19:12:00Z"/>
        </w:rPr>
      </w:pPr>
      <w:ins w:id="610" w:author="Huawei" w:date="2022-08-04T19:12:00Z">
        <w:r w:rsidRPr="00F95B02">
          <w:t>11.</w:t>
        </w:r>
        <w:r w:rsidRPr="00F95B02">
          <w:rPr>
            <w:lang w:eastAsia="zh-CN"/>
          </w:rPr>
          <w:t>3</w:t>
        </w:r>
        <w:r w:rsidRPr="00F95B02">
          <w:t>.2.</w:t>
        </w:r>
        <w:r>
          <w:rPr>
            <w:lang w:eastAsia="zh-CN"/>
          </w:rPr>
          <w:t>9</w:t>
        </w:r>
        <w:r w:rsidRPr="00F95B02">
          <w:tab/>
        </w:r>
        <w:r w:rsidRPr="00F95B02">
          <w:rPr>
            <w:lang w:eastAsia="zh-CN"/>
          </w:rPr>
          <w:t>Performance requirements for PUCCH format 2</w:t>
        </w:r>
        <w:r>
          <w:rPr>
            <w:lang w:eastAsia="zh-CN"/>
          </w:rPr>
          <w:t xml:space="preserve"> </w:t>
        </w:r>
        <w:r>
          <w:t>fo</w:t>
        </w:r>
        <w:r w:rsidR="00707419">
          <w:t>r BS type 2-O operating in FR2-</w:t>
        </w:r>
      </w:ins>
      <w:ins w:id="611" w:author="Huawei" w:date="2022-08-04T19:16:00Z">
        <w:r w:rsidR="00707419">
          <w:t>2</w:t>
        </w:r>
      </w:ins>
    </w:p>
    <w:p w14:paraId="46FB626F" w14:textId="77777777" w:rsidR="00217A6A" w:rsidRPr="001E0FEA" w:rsidRDefault="00217A6A" w:rsidP="00217A6A">
      <w:pPr>
        <w:rPr>
          <w:ins w:id="612" w:author="Huawei" w:date="2022-08-04T19:12:00Z"/>
          <w:rFonts w:eastAsia="宋体"/>
          <w:lang w:eastAsia="zh-CN"/>
        </w:rPr>
      </w:pPr>
    </w:p>
    <w:p w14:paraId="34FC25AD" w14:textId="49E7CB57" w:rsidR="00217A6A" w:rsidRPr="00F95B02" w:rsidRDefault="00217A6A" w:rsidP="00217A6A">
      <w:pPr>
        <w:pStyle w:val="5"/>
        <w:rPr>
          <w:ins w:id="613" w:author="Huawei" w:date="2022-08-04T19:12:00Z"/>
          <w:rFonts w:eastAsia="等线"/>
          <w:lang w:eastAsia="zh-CN"/>
        </w:rPr>
      </w:pPr>
      <w:ins w:id="614" w:author="Huawei" w:date="2022-08-04T19:12:00Z">
        <w:r w:rsidRPr="00F95B02">
          <w:rPr>
            <w:rFonts w:eastAsia="Malgun Gothic"/>
          </w:rPr>
          <w:t>11.</w:t>
        </w:r>
        <w:r w:rsidRPr="00F95B02">
          <w:rPr>
            <w:rFonts w:eastAsia="Malgun Gothic"/>
            <w:lang w:eastAsia="zh-CN"/>
          </w:rPr>
          <w:t>3</w:t>
        </w:r>
        <w:r w:rsidRPr="00F95B02">
          <w:rPr>
            <w:rFonts w:eastAsia="Malgun Gothic"/>
          </w:rPr>
          <w:t>.2.</w:t>
        </w:r>
        <w:r>
          <w:rPr>
            <w:rFonts w:eastAsia="Malgun Gothic"/>
            <w:lang w:eastAsia="zh-CN"/>
          </w:rPr>
          <w:t>9</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ins>
    </w:p>
    <w:p w14:paraId="483E2029" w14:textId="6856DE1C" w:rsidR="00217A6A" w:rsidRPr="008307D3" w:rsidRDefault="00217A6A" w:rsidP="00217A6A">
      <w:pPr>
        <w:pStyle w:val="6"/>
        <w:rPr>
          <w:ins w:id="615" w:author="Huawei" w:date="2022-08-04T19:12:00Z"/>
          <w:rFonts w:eastAsia="等线"/>
          <w:lang w:eastAsia="zh-CN"/>
        </w:rPr>
      </w:pPr>
      <w:ins w:id="616" w:author="Huawei" w:date="2022-08-04T19:12:00Z">
        <w:r w:rsidRPr="008307D3">
          <w:t>11.</w:t>
        </w:r>
        <w:r w:rsidRPr="008307D3">
          <w:rPr>
            <w:lang w:eastAsia="zh-CN"/>
          </w:rPr>
          <w:t>3</w:t>
        </w:r>
        <w:r w:rsidRPr="008307D3">
          <w:t>.2.</w:t>
        </w:r>
        <w:r>
          <w:rPr>
            <w:lang w:eastAsia="zh-CN"/>
          </w:rPr>
          <w:t>9</w:t>
        </w:r>
        <w:r w:rsidRPr="008307D3">
          <w:t>.</w:t>
        </w:r>
        <w:r w:rsidRPr="008307D3">
          <w:rPr>
            <w:rFonts w:eastAsia="宋体"/>
            <w:lang w:eastAsia="zh-CN"/>
          </w:rPr>
          <w:t>1</w:t>
        </w:r>
        <w:r w:rsidRPr="008307D3">
          <w:rPr>
            <w:lang w:eastAsia="zh-CN"/>
          </w:rPr>
          <w:t>.1</w:t>
        </w:r>
        <w:r w:rsidRPr="008307D3">
          <w:tab/>
        </w:r>
        <w:r w:rsidRPr="008307D3">
          <w:rPr>
            <w:lang w:eastAsia="zh-CN"/>
          </w:rPr>
          <w:t>General</w:t>
        </w:r>
      </w:ins>
    </w:p>
    <w:p w14:paraId="12649539" w14:textId="77777777" w:rsidR="00217A6A" w:rsidRPr="00F95B02" w:rsidRDefault="00217A6A" w:rsidP="00217A6A">
      <w:pPr>
        <w:rPr>
          <w:ins w:id="617" w:author="Huawei" w:date="2022-08-04T19:12:00Z"/>
          <w:rFonts w:eastAsia="等线"/>
          <w:lang w:eastAsia="zh-CN"/>
        </w:rPr>
      </w:pPr>
      <w:ins w:id="618" w:author="Huawei" w:date="2022-08-04T19:12:00Z">
        <w:r w:rsidRPr="00F95B02">
          <w:rPr>
            <w:rFonts w:eastAsia="等线"/>
          </w:rPr>
          <w:t>The ACK missed detection probability is the probability of not detecting an ACK when an ACK was sent.</w:t>
        </w:r>
      </w:ins>
    </w:p>
    <w:p w14:paraId="37BD5465" w14:textId="77777777" w:rsidR="00217A6A" w:rsidRPr="00F95B02" w:rsidRDefault="00217A6A" w:rsidP="00217A6A">
      <w:pPr>
        <w:rPr>
          <w:ins w:id="619" w:author="Huawei" w:date="2022-08-04T19:12:00Z"/>
          <w:rFonts w:eastAsia="宋体"/>
          <w:lang w:eastAsia="zh-CN"/>
        </w:rPr>
      </w:pPr>
      <w:ins w:id="620" w:author="Huawei" w:date="2022-08-04T19:12:00Z">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ins>
    </w:p>
    <w:p w14:paraId="755B725E" w14:textId="3155CC9B" w:rsidR="00217A6A" w:rsidRPr="00F95B02" w:rsidRDefault="00217A6A" w:rsidP="00217A6A">
      <w:pPr>
        <w:pStyle w:val="TH"/>
        <w:rPr>
          <w:ins w:id="621" w:author="Huawei" w:date="2022-08-04T19:12:00Z"/>
        </w:rPr>
      </w:pPr>
      <w:ins w:id="622" w:author="Huawei" w:date="2022-08-04T19:12:00Z">
        <w:r w:rsidRPr="00F95B02">
          <w:lastRenderedPageBreak/>
          <w:t xml:space="preserve">Table </w:t>
        </w:r>
        <w:r w:rsidRPr="00F95B02">
          <w:rPr>
            <w:lang w:eastAsia="zh-CN"/>
          </w:rPr>
          <w:t>11</w:t>
        </w:r>
        <w:r w:rsidRPr="00F95B02">
          <w:t>.</w:t>
        </w:r>
        <w:r w:rsidRPr="00F95B02">
          <w:rPr>
            <w:lang w:eastAsia="zh-CN"/>
          </w:rPr>
          <w:t>3</w:t>
        </w:r>
        <w:r w:rsidRPr="00F95B02">
          <w:t>.</w:t>
        </w:r>
        <w:r w:rsidRPr="00F95B02">
          <w:rPr>
            <w:lang w:eastAsia="zh-CN"/>
          </w:rPr>
          <w:t>2.</w:t>
        </w:r>
      </w:ins>
      <w:ins w:id="623" w:author="Huawei" w:date="2022-08-04T19:20:00Z">
        <w:r w:rsidR="00707419">
          <w:rPr>
            <w:lang w:eastAsia="zh-CN"/>
          </w:rPr>
          <w:t>9</w:t>
        </w:r>
      </w:ins>
      <w:ins w:id="624" w:author="Huawei" w:date="2022-08-04T19:12:00Z">
        <w:r w:rsidRPr="00F95B02">
          <w:rPr>
            <w:lang w:eastAsia="zh-CN"/>
          </w:rPr>
          <w:t>.1.1-1: Test P</w:t>
        </w:r>
        <w:r w:rsidRPr="00F95B02">
          <w:t>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Change w:id="625">
          <w:tblGrid>
            <w:gridCol w:w="3485"/>
            <w:gridCol w:w="2268"/>
          </w:tblGrid>
        </w:tblGridChange>
      </w:tblGrid>
      <w:tr w:rsidR="00217A6A" w:rsidRPr="00F95B02" w14:paraId="7E24A7CD" w14:textId="77777777" w:rsidTr="00AB36DC">
        <w:trPr>
          <w:cantSplit/>
          <w:jc w:val="center"/>
          <w:ins w:id="626" w:author="Huawei" w:date="2022-08-04T19:12:00Z"/>
        </w:trPr>
        <w:tc>
          <w:tcPr>
            <w:tcW w:w="3485" w:type="dxa"/>
          </w:tcPr>
          <w:p w14:paraId="503F6B85" w14:textId="77777777" w:rsidR="00217A6A" w:rsidRPr="00F95B02" w:rsidRDefault="00217A6A" w:rsidP="00AB36DC">
            <w:pPr>
              <w:pStyle w:val="TAH"/>
              <w:rPr>
                <w:ins w:id="627" w:author="Huawei" w:date="2022-08-04T19:12:00Z"/>
                <w:rFonts w:eastAsia="?? ??" w:cs="Arial"/>
                <w:bCs/>
              </w:rPr>
            </w:pPr>
            <w:ins w:id="628" w:author="Huawei" w:date="2022-08-04T19:12:00Z">
              <w:r w:rsidRPr="00F95B02">
                <w:rPr>
                  <w:rFonts w:eastAsia="?? ??" w:cs="Arial"/>
                  <w:bCs/>
                </w:rPr>
                <w:t>Parameter</w:t>
              </w:r>
            </w:ins>
          </w:p>
        </w:tc>
        <w:tc>
          <w:tcPr>
            <w:tcW w:w="2268" w:type="dxa"/>
          </w:tcPr>
          <w:p w14:paraId="2C0CB265" w14:textId="77777777" w:rsidR="00217A6A" w:rsidRPr="00F95B02" w:rsidRDefault="00217A6A" w:rsidP="00AB36DC">
            <w:pPr>
              <w:pStyle w:val="TAH"/>
              <w:rPr>
                <w:ins w:id="629" w:author="Huawei" w:date="2022-08-04T19:12:00Z"/>
                <w:rFonts w:eastAsia="等线" w:cs="Arial"/>
                <w:bCs/>
                <w:lang w:eastAsia="zh-CN"/>
              </w:rPr>
            </w:pPr>
            <w:ins w:id="630" w:author="Huawei" w:date="2022-08-04T19:12:00Z">
              <w:r w:rsidRPr="00F95B02">
                <w:rPr>
                  <w:rFonts w:eastAsia="等线" w:cs="Arial"/>
                  <w:bCs/>
                  <w:lang w:eastAsia="zh-CN"/>
                </w:rPr>
                <w:t>Value</w:t>
              </w:r>
              <w:r w:rsidRPr="00F95B02">
                <w:rPr>
                  <w:rFonts w:eastAsia="?? ??" w:cs="Arial"/>
                  <w:bCs/>
                  <w:lang w:eastAsia="zh-CN"/>
                </w:rPr>
                <w:t xml:space="preserve"> </w:t>
              </w:r>
            </w:ins>
          </w:p>
        </w:tc>
      </w:tr>
      <w:tr w:rsidR="00217A6A" w:rsidRPr="00F95B02" w14:paraId="492AEF93" w14:textId="77777777" w:rsidTr="007F7A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2" w:author="Huawei" w:date="2022-08-04T19:12:00Z"/>
          <w:trPrChange w:id="633" w:author="Huawei" w:date="2022-08-04T19:13:00Z">
            <w:trPr>
              <w:cantSplit/>
              <w:jc w:val="center"/>
            </w:trPr>
          </w:trPrChange>
        </w:trPr>
        <w:tc>
          <w:tcPr>
            <w:tcW w:w="3485" w:type="dxa"/>
            <w:vAlign w:val="center"/>
            <w:tcPrChange w:id="634" w:author="Huawei" w:date="2022-08-04T19:13:00Z">
              <w:tcPr>
                <w:tcW w:w="3485" w:type="dxa"/>
                <w:vAlign w:val="center"/>
              </w:tcPr>
            </w:tcPrChange>
          </w:tcPr>
          <w:p w14:paraId="5F465EE1" w14:textId="77777777" w:rsidR="00217A6A" w:rsidRPr="00F95B02" w:rsidRDefault="00217A6A" w:rsidP="00217A6A">
            <w:pPr>
              <w:pStyle w:val="TAL"/>
              <w:rPr>
                <w:ins w:id="635" w:author="Huawei" w:date="2022-08-04T19:12:00Z"/>
                <w:rFonts w:eastAsia="等线"/>
                <w:lang w:eastAsia="zh-CN"/>
              </w:rPr>
            </w:pPr>
            <w:ins w:id="636" w:author="Huawei" w:date="2022-08-04T19:12:00Z">
              <w:r w:rsidRPr="00F95B02">
                <w:rPr>
                  <w:lang w:eastAsia="zh-CN"/>
                </w:rPr>
                <w:t>Modulation order</w:t>
              </w:r>
            </w:ins>
          </w:p>
        </w:tc>
        <w:tc>
          <w:tcPr>
            <w:tcW w:w="2268" w:type="dxa"/>
            <w:tcPrChange w:id="637" w:author="Huawei" w:date="2022-08-04T19:13:00Z">
              <w:tcPr>
                <w:tcW w:w="2268" w:type="dxa"/>
                <w:vAlign w:val="center"/>
              </w:tcPr>
            </w:tcPrChange>
          </w:tcPr>
          <w:p w14:paraId="29B2BDDF" w14:textId="4C34D5E3" w:rsidR="00217A6A" w:rsidRPr="00F95B02" w:rsidRDefault="00217A6A" w:rsidP="00217A6A">
            <w:pPr>
              <w:pStyle w:val="TAC"/>
              <w:rPr>
                <w:ins w:id="638" w:author="Huawei" w:date="2022-08-04T19:12:00Z"/>
                <w:rFonts w:eastAsia="?? ??" w:cs="Arial"/>
                <w:lang w:eastAsia="zh-CN"/>
              </w:rPr>
            </w:pPr>
            <w:ins w:id="639" w:author="Huawei" w:date="2022-08-04T19:13:00Z">
              <w:r w:rsidRPr="001E08AF">
                <w:rPr>
                  <w:rFonts w:eastAsia="?? ??" w:cs="Arial"/>
                  <w:lang w:eastAsia="zh-CN"/>
                </w:rPr>
                <w:t>TBD</w:t>
              </w:r>
            </w:ins>
          </w:p>
        </w:tc>
      </w:tr>
      <w:tr w:rsidR="00217A6A" w:rsidRPr="00F95B02" w14:paraId="5C5F6585" w14:textId="77777777" w:rsidTr="007F7A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1" w:author="Huawei" w:date="2022-08-04T19:12:00Z"/>
          <w:trPrChange w:id="642" w:author="Huawei" w:date="2022-08-04T19:13:00Z">
            <w:trPr>
              <w:cantSplit/>
              <w:jc w:val="center"/>
            </w:trPr>
          </w:trPrChange>
        </w:trPr>
        <w:tc>
          <w:tcPr>
            <w:tcW w:w="3485" w:type="dxa"/>
            <w:vAlign w:val="center"/>
            <w:tcPrChange w:id="643" w:author="Huawei" w:date="2022-08-04T19:13:00Z">
              <w:tcPr>
                <w:tcW w:w="3485" w:type="dxa"/>
                <w:vAlign w:val="center"/>
              </w:tcPr>
            </w:tcPrChange>
          </w:tcPr>
          <w:p w14:paraId="0F35B2E5" w14:textId="77777777" w:rsidR="00217A6A" w:rsidRPr="00F95B02" w:rsidRDefault="00217A6A" w:rsidP="00217A6A">
            <w:pPr>
              <w:pStyle w:val="TAL"/>
              <w:rPr>
                <w:ins w:id="644" w:author="Huawei" w:date="2022-08-04T19:12:00Z"/>
                <w:rFonts w:eastAsia="等线" w:cs="Arial"/>
                <w:lang w:eastAsia="zh-CN"/>
              </w:rPr>
            </w:pPr>
            <w:ins w:id="645" w:author="Huawei" w:date="2022-08-04T19:12:00Z">
              <w:r w:rsidRPr="00F95B02">
                <w:rPr>
                  <w:rFonts w:hint="eastAsia"/>
                  <w:lang w:eastAsia="zh-CN"/>
                </w:rPr>
                <w:t>First PRB prior to frequency hopping</w:t>
              </w:r>
            </w:ins>
          </w:p>
        </w:tc>
        <w:tc>
          <w:tcPr>
            <w:tcW w:w="2268" w:type="dxa"/>
            <w:tcPrChange w:id="646" w:author="Huawei" w:date="2022-08-04T19:13:00Z">
              <w:tcPr>
                <w:tcW w:w="2268" w:type="dxa"/>
                <w:vAlign w:val="center"/>
              </w:tcPr>
            </w:tcPrChange>
          </w:tcPr>
          <w:p w14:paraId="1A1CC287" w14:textId="3472E69E" w:rsidR="00217A6A" w:rsidRPr="00F95B02" w:rsidRDefault="00217A6A" w:rsidP="00217A6A">
            <w:pPr>
              <w:pStyle w:val="TAC"/>
              <w:rPr>
                <w:ins w:id="647" w:author="Huawei" w:date="2022-08-04T19:12:00Z"/>
                <w:rFonts w:eastAsia="?? ??" w:cs="Arial"/>
                <w:lang w:eastAsia="zh-CN"/>
              </w:rPr>
            </w:pPr>
            <w:ins w:id="648" w:author="Huawei" w:date="2022-08-04T19:13:00Z">
              <w:r w:rsidRPr="001E08AF">
                <w:rPr>
                  <w:rFonts w:eastAsia="?? ??" w:cs="Arial"/>
                  <w:lang w:eastAsia="zh-CN"/>
                </w:rPr>
                <w:t>TBD</w:t>
              </w:r>
            </w:ins>
          </w:p>
        </w:tc>
      </w:tr>
      <w:tr w:rsidR="00217A6A" w:rsidRPr="00F95B02" w14:paraId="0B64A617" w14:textId="77777777" w:rsidTr="00AB36DC">
        <w:trPr>
          <w:cantSplit/>
          <w:jc w:val="center"/>
          <w:ins w:id="649" w:author="Huawei" w:date="2022-08-04T19:12:00Z"/>
        </w:trPr>
        <w:tc>
          <w:tcPr>
            <w:tcW w:w="3485" w:type="dxa"/>
            <w:vAlign w:val="center"/>
          </w:tcPr>
          <w:p w14:paraId="52C68D29" w14:textId="77777777" w:rsidR="00217A6A" w:rsidRPr="00F95B02" w:rsidRDefault="00217A6A" w:rsidP="00AB36DC">
            <w:pPr>
              <w:pStyle w:val="TAL"/>
              <w:rPr>
                <w:ins w:id="650" w:author="Huawei" w:date="2022-08-04T19:12:00Z"/>
                <w:rFonts w:eastAsia="等线" w:cs="Arial"/>
                <w:lang w:eastAsia="zh-CN"/>
              </w:rPr>
            </w:pPr>
            <w:ins w:id="651" w:author="Huawei" w:date="2022-08-04T19:12:00Z">
              <w:r w:rsidRPr="00F95B02">
                <w:rPr>
                  <w:rFonts w:hint="eastAsia"/>
                  <w:lang w:eastAsia="zh-CN"/>
                </w:rPr>
                <w:t>Intra-slot frequency hopping</w:t>
              </w:r>
            </w:ins>
          </w:p>
        </w:tc>
        <w:tc>
          <w:tcPr>
            <w:tcW w:w="2268" w:type="dxa"/>
            <w:vAlign w:val="center"/>
          </w:tcPr>
          <w:p w14:paraId="262242AD" w14:textId="743B5E4F" w:rsidR="00217A6A" w:rsidRPr="00F95B02" w:rsidRDefault="00217A6A" w:rsidP="00AB36DC">
            <w:pPr>
              <w:pStyle w:val="TAC"/>
              <w:rPr>
                <w:ins w:id="652" w:author="Huawei" w:date="2022-08-04T19:12:00Z"/>
                <w:rFonts w:eastAsia="等线" w:cs="Arial"/>
                <w:lang w:eastAsia="zh-CN"/>
              </w:rPr>
            </w:pPr>
            <w:ins w:id="653" w:author="Huawei" w:date="2022-08-04T19:13:00Z">
              <w:r>
                <w:rPr>
                  <w:rFonts w:eastAsia="?? ??" w:cs="Arial"/>
                  <w:lang w:eastAsia="zh-CN"/>
                </w:rPr>
                <w:t>TBD</w:t>
              </w:r>
            </w:ins>
          </w:p>
        </w:tc>
      </w:tr>
      <w:tr w:rsidR="00217A6A" w:rsidRPr="00F95B02" w14:paraId="43EB470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5" w:author="Huawei" w:date="2022-08-04T19:12:00Z"/>
          <w:trPrChange w:id="656" w:author="Huawei" w:date="2022-08-04T19:13:00Z">
            <w:trPr>
              <w:cantSplit/>
              <w:jc w:val="center"/>
            </w:trPr>
          </w:trPrChange>
        </w:trPr>
        <w:tc>
          <w:tcPr>
            <w:tcW w:w="3485" w:type="dxa"/>
            <w:vAlign w:val="center"/>
            <w:tcPrChange w:id="657" w:author="Huawei" w:date="2022-08-04T19:13:00Z">
              <w:tcPr>
                <w:tcW w:w="3485" w:type="dxa"/>
                <w:vAlign w:val="center"/>
              </w:tcPr>
            </w:tcPrChange>
          </w:tcPr>
          <w:p w14:paraId="2F447F85" w14:textId="77777777" w:rsidR="00217A6A" w:rsidRPr="00F95B02" w:rsidRDefault="00217A6A" w:rsidP="00217A6A">
            <w:pPr>
              <w:pStyle w:val="TAL"/>
              <w:rPr>
                <w:ins w:id="658" w:author="Huawei" w:date="2022-08-04T19:12:00Z"/>
                <w:rFonts w:eastAsia="等线"/>
                <w:lang w:eastAsia="zh-CN"/>
              </w:rPr>
            </w:pPr>
            <w:ins w:id="659" w:author="Huawei" w:date="2022-08-04T19:12:00Z">
              <w:r w:rsidRPr="00F95B02">
                <w:rPr>
                  <w:rFonts w:hint="eastAsia"/>
                  <w:lang w:eastAsia="zh-CN"/>
                </w:rPr>
                <w:t>First PRB after frequency hopping</w:t>
              </w:r>
            </w:ins>
          </w:p>
        </w:tc>
        <w:tc>
          <w:tcPr>
            <w:tcW w:w="2268" w:type="dxa"/>
            <w:tcPrChange w:id="660" w:author="Huawei" w:date="2022-08-04T19:13:00Z">
              <w:tcPr>
                <w:tcW w:w="2268" w:type="dxa"/>
                <w:vAlign w:val="center"/>
              </w:tcPr>
            </w:tcPrChange>
          </w:tcPr>
          <w:p w14:paraId="71DCEFE0" w14:textId="04305D5B" w:rsidR="00217A6A" w:rsidRPr="00F95B02" w:rsidRDefault="00217A6A" w:rsidP="00217A6A">
            <w:pPr>
              <w:pStyle w:val="TAC"/>
              <w:rPr>
                <w:ins w:id="661" w:author="Huawei" w:date="2022-08-04T19:12:00Z"/>
                <w:rFonts w:eastAsia="等线" w:cs="Arial"/>
                <w:lang w:eastAsia="zh-CN"/>
              </w:rPr>
            </w:pPr>
            <w:ins w:id="662" w:author="Huawei" w:date="2022-08-04T19:13:00Z">
              <w:r w:rsidRPr="00C3571C">
                <w:rPr>
                  <w:rFonts w:eastAsia="?? ??" w:cs="Arial"/>
                  <w:lang w:eastAsia="zh-CN"/>
                </w:rPr>
                <w:t>TBD</w:t>
              </w:r>
            </w:ins>
          </w:p>
        </w:tc>
      </w:tr>
      <w:tr w:rsidR="00217A6A" w:rsidRPr="00F95B02" w14:paraId="4128CC7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4" w:author="Huawei" w:date="2022-08-04T19:12:00Z"/>
          <w:trPrChange w:id="665" w:author="Huawei" w:date="2022-08-04T19:13:00Z">
            <w:trPr>
              <w:cantSplit/>
              <w:jc w:val="center"/>
            </w:trPr>
          </w:trPrChange>
        </w:trPr>
        <w:tc>
          <w:tcPr>
            <w:tcW w:w="3485" w:type="dxa"/>
            <w:vAlign w:val="center"/>
            <w:tcPrChange w:id="666" w:author="Huawei" w:date="2022-08-04T19:13:00Z">
              <w:tcPr>
                <w:tcW w:w="3485" w:type="dxa"/>
                <w:vAlign w:val="center"/>
              </w:tcPr>
            </w:tcPrChange>
          </w:tcPr>
          <w:p w14:paraId="3411C678" w14:textId="77777777" w:rsidR="00217A6A" w:rsidRPr="00F95B02" w:rsidRDefault="00217A6A" w:rsidP="00217A6A">
            <w:pPr>
              <w:pStyle w:val="TAL"/>
              <w:rPr>
                <w:ins w:id="667" w:author="Huawei" w:date="2022-08-04T19:12:00Z"/>
                <w:rFonts w:eastAsia="等线"/>
                <w:lang w:eastAsia="zh-CN"/>
              </w:rPr>
            </w:pPr>
            <w:ins w:id="668" w:author="Huawei" w:date="2022-08-04T19:12:00Z">
              <w:r w:rsidRPr="00F95B02">
                <w:rPr>
                  <w:rFonts w:hint="eastAsia"/>
                  <w:lang w:eastAsia="zh-CN"/>
                </w:rPr>
                <w:t>Number of PRBs</w:t>
              </w:r>
            </w:ins>
          </w:p>
        </w:tc>
        <w:tc>
          <w:tcPr>
            <w:tcW w:w="2268" w:type="dxa"/>
            <w:tcPrChange w:id="669" w:author="Huawei" w:date="2022-08-04T19:13:00Z">
              <w:tcPr>
                <w:tcW w:w="2268" w:type="dxa"/>
                <w:vAlign w:val="center"/>
              </w:tcPr>
            </w:tcPrChange>
          </w:tcPr>
          <w:p w14:paraId="28F7B007" w14:textId="3D411D23" w:rsidR="00217A6A" w:rsidRPr="00F95B02" w:rsidRDefault="00217A6A" w:rsidP="00217A6A">
            <w:pPr>
              <w:pStyle w:val="TAC"/>
              <w:rPr>
                <w:ins w:id="670" w:author="Huawei" w:date="2022-08-04T19:12:00Z"/>
                <w:rFonts w:eastAsia="等线" w:cs="Arial"/>
                <w:lang w:eastAsia="zh-CN"/>
              </w:rPr>
            </w:pPr>
            <w:ins w:id="671" w:author="Huawei" w:date="2022-08-04T19:13:00Z">
              <w:r w:rsidRPr="00C3571C">
                <w:rPr>
                  <w:rFonts w:eastAsia="?? ??" w:cs="Arial"/>
                  <w:lang w:eastAsia="zh-CN"/>
                </w:rPr>
                <w:t>TBD</w:t>
              </w:r>
            </w:ins>
          </w:p>
        </w:tc>
      </w:tr>
      <w:tr w:rsidR="00217A6A" w:rsidRPr="00F95B02" w14:paraId="1AE2A0C0"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73" w:author="Huawei" w:date="2022-08-04T19:12:00Z"/>
          <w:trPrChange w:id="674" w:author="Huawei" w:date="2022-08-04T19:13:00Z">
            <w:trPr>
              <w:cantSplit/>
              <w:jc w:val="center"/>
            </w:trPr>
          </w:trPrChange>
        </w:trPr>
        <w:tc>
          <w:tcPr>
            <w:tcW w:w="3485" w:type="dxa"/>
            <w:vAlign w:val="center"/>
            <w:tcPrChange w:id="675" w:author="Huawei" w:date="2022-08-04T19:13:00Z">
              <w:tcPr>
                <w:tcW w:w="3485" w:type="dxa"/>
                <w:vAlign w:val="center"/>
              </w:tcPr>
            </w:tcPrChange>
          </w:tcPr>
          <w:p w14:paraId="5539D058" w14:textId="77777777" w:rsidR="00217A6A" w:rsidRPr="00F95B02" w:rsidRDefault="00217A6A" w:rsidP="00217A6A">
            <w:pPr>
              <w:pStyle w:val="TAL"/>
              <w:rPr>
                <w:ins w:id="676" w:author="Huawei" w:date="2022-08-04T19:12:00Z"/>
                <w:rFonts w:eastAsia="等线"/>
                <w:lang w:eastAsia="zh-CN"/>
              </w:rPr>
            </w:pPr>
            <w:ins w:id="677" w:author="Huawei" w:date="2022-08-04T19:12:00Z">
              <w:r w:rsidRPr="00F95B02">
                <w:rPr>
                  <w:rFonts w:hint="eastAsia"/>
                  <w:lang w:eastAsia="zh-CN"/>
                </w:rPr>
                <w:t>Number of symbols</w:t>
              </w:r>
            </w:ins>
          </w:p>
        </w:tc>
        <w:tc>
          <w:tcPr>
            <w:tcW w:w="2268" w:type="dxa"/>
            <w:tcPrChange w:id="678" w:author="Huawei" w:date="2022-08-04T19:13:00Z">
              <w:tcPr>
                <w:tcW w:w="2268" w:type="dxa"/>
                <w:vAlign w:val="center"/>
              </w:tcPr>
            </w:tcPrChange>
          </w:tcPr>
          <w:p w14:paraId="25FAA041" w14:textId="6A697D50" w:rsidR="00217A6A" w:rsidRPr="00F95B02" w:rsidRDefault="00217A6A" w:rsidP="00217A6A">
            <w:pPr>
              <w:pStyle w:val="TAC"/>
              <w:rPr>
                <w:ins w:id="679" w:author="Huawei" w:date="2022-08-04T19:12:00Z"/>
                <w:rFonts w:eastAsia="等线" w:cs="Arial"/>
                <w:lang w:eastAsia="zh-CN"/>
              </w:rPr>
            </w:pPr>
            <w:ins w:id="680" w:author="Huawei" w:date="2022-08-04T19:13:00Z">
              <w:r w:rsidRPr="00C3571C">
                <w:rPr>
                  <w:rFonts w:eastAsia="?? ??" w:cs="Arial"/>
                  <w:lang w:eastAsia="zh-CN"/>
                </w:rPr>
                <w:t>TBD</w:t>
              </w:r>
            </w:ins>
          </w:p>
        </w:tc>
      </w:tr>
      <w:tr w:rsidR="00217A6A" w:rsidRPr="00F95B02" w14:paraId="3936836E"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2" w:author="Huawei" w:date="2022-08-04T19:12:00Z"/>
          <w:trPrChange w:id="683" w:author="Huawei" w:date="2022-08-04T19:13:00Z">
            <w:trPr>
              <w:cantSplit/>
              <w:jc w:val="center"/>
            </w:trPr>
          </w:trPrChange>
        </w:trPr>
        <w:tc>
          <w:tcPr>
            <w:tcW w:w="3485" w:type="dxa"/>
            <w:vAlign w:val="center"/>
            <w:tcPrChange w:id="684" w:author="Huawei" w:date="2022-08-04T19:13:00Z">
              <w:tcPr>
                <w:tcW w:w="3485" w:type="dxa"/>
                <w:vAlign w:val="center"/>
              </w:tcPr>
            </w:tcPrChange>
          </w:tcPr>
          <w:p w14:paraId="033DB601" w14:textId="77777777" w:rsidR="00217A6A" w:rsidRPr="00F95B02" w:rsidRDefault="00217A6A" w:rsidP="00217A6A">
            <w:pPr>
              <w:pStyle w:val="TAL"/>
              <w:rPr>
                <w:ins w:id="685" w:author="Huawei" w:date="2022-08-04T19:12:00Z"/>
                <w:rFonts w:eastAsia="等线"/>
                <w:lang w:eastAsia="zh-CN"/>
              </w:rPr>
            </w:pPr>
            <w:ins w:id="686" w:author="Huawei" w:date="2022-08-04T19:12:00Z">
              <w:r w:rsidRPr="00F95B02">
                <w:rPr>
                  <w:rFonts w:hint="eastAsia"/>
                  <w:lang w:eastAsia="zh-CN"/>
                </w:rPr>
                <w:t>The number of UCI information bits</w:t>
              </w:r>
            </w:ins>
          </w:p>
        </w:tc>
        <w:tc>
          <w:tcPr>
            <w:tcW w:w="2268" w:type="dxa"/>
            <w:tcPrChange w:id="687" w:author="Huawei" w:date="2022-08-04T19:13:00Z">
              <w:tcPr>
                <w:tcW w:w="2268" w:type="dxa"/>
                <w:vAlign w:val="center"/>
              </w:tcPr>
            </w:tcPrChange>
          </w:tcPr>
          <w:p w14:paraId="717BE614" w14:textId="568DB623" w:rsidR="00217A6A" w:rsidRPr="00F95B02" w:rsidRDefault="00217A6A" w:rsidP="00217A6A">
            <w:pPr>
              <w:pStyle w:val="TAC"/>
              <w:rPr>
                <w:ins w:id="688" w:author="Huawei" w:date="2022-08-04T19:12:00Z"/>
                <w:rFonts w:eastAsia="宋体"/>
                <w:lang w:eastAsia="zh-CN"/>
              </w:rPr>
            </w:pPr>
            <w:ins w:id="689" w:author="Huawei" w:date="2022-08-04T19:13:00Z">
              <w:r w:rsidRPr="00C3571C">
                <w:rPr>
                  <w:rFonts w:eastAsia="?? ??" w:cs="Arial"/>
                  <w:lang w:eastAsia="zh-CN"/>
                </w:rPr>
                <w:t>TBD</w:t>
              </w:r>
            </w:ins>
          </w:p>
        </w:tc>
      </w:tr>
      <w:tr w:rsidR="00217A6A" w:rsidRPr="00F95B02" w14:paraId="512AC05B"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1" w:author="Huawei" w:date="2022-08-04T19:12:00Z"/>
          <w:trPrChange w:id="692" w:author="Huawei" w:date="2022-08-04T19:13:00Z">
            <w:trPr>
              <w:cantSplit/>
              <w:jc w:val="center"/>
            </w:trPr>
          </w:trPrChange>
        </w:trPr>
        <w:tc>
          <w:tcPr>
            <w:tcW w:w="3485" w:type="dxa"/>
            <w:vAlign w:val="center"/>
            <w:tcPrChange w:id="693" w:author="Huawei" w:date="2022-08-04T19:13:00Z">
              <w:tcPr>
                <w:tcW w:w="3485" w:type="dxa"/>
                <w:vAlign w:val="center"/>
              </w:tcPr>
            </w:tcPrChange>
          </w:tcPr>
          <w:p w14:paraId="7B5CEE98" w14:textId="77777777" w:rsidR="00217A6A" w:rsidRPr="00F95B02" w:rsidRDefault="00217A6A" w:rsidP="00217A6A">
            <w:pPr>
              <w:pStyle w:val="TAL"/>
              <w:rPr>
                <w:ins w:id="694" w:author="Huawei" w:date="2022-08-04T19:12:00Z"/>
                <w:lang w:eastAsia="zh-CN"/>
              </w:rPr>
            </w:pPr>
            <w:ins w:id="695" w:author="Huawei" w:date="2022-08-04T19:12:00Z">
              <w:r w:rsidRPr="00F95B02">
                <w:rPr>
                  <w:rFonts w:hint="eastAsia"/>
                  <w:lang w:eastAsia="zh-CN"/>
                </w:rPr>
                <w:t>First symbol</w:t>
              </w:r>
            </w:ins>
          </w:p>
        </w:tc>
        <w:tc>
          <w:tcPr>
            <w:tcW w:w="2268" w:type="dxa"/>
            <w:tcPrChange w:id="696" w:author="Huawei" w:date="2022-08-04T19:13:00Z">
              <w:tcPr>
                <w:tcW w:w="2268" w:type="dxa"/>
                <w:vAlign w:val="center"/>
              </w:tcPr>
            </w:tcPrChange>
          </w:tcPr>
          <w:p w14:paraId="373A430B" w14:textId="00F79F77" w:rsidR="00217A6A" w:rsidRPr="00F95B02" w:rsidRDefault="00217A6A" w:rsidP="00217A6A">
            <w:pPr>
              <w:pStyle w:val="TAC"/>
              <w:rPr>
                <w:ins w:id="697" w:author="Huawei" w:date="2022-08-04T19:12:00Z"/>
                <w:rFonts w:eastAsia="宋体"/>
                <w:lang w:eastAsia="zh-CN"/>
              </w:rPr>
            </w:pPr>
            <w:ins w:id="698" w:author="Huawei" w:date="2022-08-04T19:13:00Z">
              <w:r w:rsidRPr="00C3571C">
                <w:rPr>
                  <w:rFonts w:eastAsia="?? ??" w:cs="Arial"/>
                  <w:lang w:eastAsia="zh-CN"/>
                </w:rPr>
                <w:t>TBD</w:t>
              </w:r>
            </w:ins>
          </w:p>
        </w:tc>
      </w:tr>
      <w:tr w:rsidR="00217A6A" w:rsidRPr="00F95B02" w14:paraId="20CEA107" w14:textId="77777777" w:rsidTr="00582F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9" w:author="Huawei" w:date="2022-08-04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0" w:author="Huawei" w:date="2022-08-04T19:12:00Z"/>
          <w:trPrChange w:id="701" w:author="Huawei" w:date="2022-08-04T19:13:00Z">
            <w:trPr>
              <w:cantSplit/>
              <w:jc w:val="center"/>
            </w:trPr>
          </w:trPrChange>
        </w:trPr>
        <w:tc>
          <w:tcPr>
            <w:tcW w:w="3485" w:type="dxa"/>
            <w:vAlign w:val="center"/>
            <w:tcPrChange w:id="702" w:author="Huawei" w:date="2022-08-04T19:13:00Z">
              <w:tcPr>
                <w:tcW w:w="3485" w:type="dxa"/>
                <w:vAlign w:val="center"/>
              </w:tcPr>
            </w:tcPrChange>
          </w:tcPr>
          <w:p w14:paraId="70224836" w14:textId="77777777" w:rsidR="00217A6A" w:rsidRPr="00F95B02" w:rsidRDefault="00217A6A" w:rsidP="00217A6A">
            <w:pPr>
              <w:pStyle w:val="TAL"/>
              <w:rPr>
                <w:ins w:id="703" w:author="Huawei" w:date="2022-08-04T19:12:00Z"/>
                <w:lang w:eastAsia="zh-CN"/>
              </w:rPr>
            </w:pPr>
            <w:ins w:id="704" w:author="Huawei" w:date="2022-08-04T19:12:00Z">
              <w:r w:rsidRPr="00F95B02">
                <w:rPr>
                  <w:rFonts w:hint="eastAsia"/>
                  <w:lang w:eastAsia="zh-CN"/>
                </w:rPr>
                <w:t>DM-RS sequence generation</w:t>
              </w:r>
            </w:ins>
          </w:p>
        </w:tc>
        <w:tc>
          <w:tcPr>
            <w:tcW w:w="2268" w:type="dxa"/>
            <w:tcPrChange w:id="705" w:author="Huawei" w:date="2022-08-04T19:13:00Z">
              <w:tcPr>
                <w:tcW w:w="2268" w:type="dxa"/>
                <w:vAlign w:val="center"/>
              </w:tcPr>
            </w:tcPrChange>
          </w:tcPr>
          <w:p w14:paraId="6E3921B2" w14:textId="221A21CE" w:rsidR="00217A6A" w:rsidRPr="00F95B02" w:rsidRDefault="00217A6A" w:rsidP="00217A6A">
            <w:pPr>
              <w:pStyle w:val="TAC"/>
              <w:rPr>
                <w:ins w:id="706" w:author="Huawei" w:date="2022-08-04T19:12:00Z"/>
                <w:rFonts w:eastAsia="宋体"/>
                <w:lang w:eastAsia="zh-CN"/>
              </w:rPr>
            </w:pPr>
            <w:ins w:id="707" w:author="Huawei" w:date="2022-08-04T19:13:00Z">
              <w:r w:rsidRPr="00C3571C">
                <w:rPr>
                  <w:rFonts w:eastAsia="?? ??" w:cs="Arial"/>
                  <w:lang w:eastAsia="zh-CN"/>
                </w:rPr>
                <w:t>TBD</w:t>
              </w:r>
            </w:ins>
          </w:p>
        </w:tc>
      </w:tr>
    </w:tbl>
    <w:p w14:paraId="32044AA8" w14:textId="77777777" w:rsidR="00217A6A" w:rsidRPr="00F95B02" w:rsidRDefault="00217A6A" w:rsidP="00217A6A">
      <w:pPr>
        <w:rPr>
          <w:ins w:id="708" w:author="Huawei" w:date="2022-08-04T19:12:00Z"/>
          <w:lang w:eastAsia="zh-CN"/>
        </w:rPr>
      </w:pPr>
    </w:p>
    <w:p w14:paraId="69B0E2F3" w14:textId="77777777" w:rsidR="00217A6A" w:rsidRPr="00F95B02" w:rsidRDefault="00217A6A" w:rsidP="00217A6A">
      <w:pPr>
        <w:rPr>
          <w:ins w:id="709" w:author="Huawei" w:date="2022-08-04T19:12:00Z"/>
          <w:lang w:eastAsia="zh-CN"/>
        </w:rPr>
      </w:pPr>
      <w:ins w:id="710" w:author="Huawei" w:date="2022-08-04T19:12:00Z">
        <w:r w:rsidRPr="00F95B02">
          <w:rPr>
            <w:lang w:eastAsia="zh-CN"/>
          </w:rPr>
          <w:t xml:space="preserve">The transient period as specified in TS 38.101-1 [17] and TS 38.101-2 [18]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ins>
    </w:p>
    <w:p w14:paraId="41FF6EE7" w14:textId="27E87A6C" w:rsidR="00217A6A" w:rsidRPr="008307D3" w:rsidRDefault="00217A6A" w:rsidP="00217A6A">
      <w:pPr>
        <w:pStyle w:val="6"/>
        <w:rPr>
          <w:ins w:id="711" w:author="Huawei" w:date="2022-08-04T19:12:00Z"/>
          <w:rFonts w:eastAsia="等线"/>
          <w:lang w:eastAsia="zh-CN"/>
        </w:rPr>
      </w:pPr>
      <w:ins w:id="712" w:author="Huawei" w:date="2022-08-04T19:12:00Z">
        <w:r w:rsidRPr="008307D3">
          <w:t>11.</w:t>
        </w:r>
        <w:r w:rsidRPr="008307D3">
          <w:rPr>
            <w:lang w:eastAsia="zh-CN"/>
          </w:rPr>
          <w:t>3</w:t>
        </w:r>
        <w:r w:rsidRPr="008307D3">
          <w:t>.2.</w:t>
        </w:r>
      </w:ins>
      <w:ins w:id="713" w:author="Huawei" w:date="2022-08-04T19:21:00Z">
        <w:r w:rsidR="00707419">
          <w:rPr>
            <w:lang w:eastAsia="zh-CN"/>
          </w:rPr>
          <w:t>9</w:t>
        </w:r>
      </w:ins>
      <w:ins w:id="714" w:author="Huawei" w:date="2022-08-04T19:12:00Z">
        <w:r w:rsidRPr="008307D3">
          <w:t>.</w:t>
        </w:r>
        <w:r w:rsidRPr="008307D3">
          <w:rPr>
            <w:rFonts w:eastAsia="宋体"/>
            <w:lang w:eastAsia="zh-CN"/>
          </w:rPr>
          <w:t>1</w:t>
        </w:r>
        <w:r w:rsidRPr="008307D3">
          <w:rPr>
            <w:lang w:eastAsia="zh-CN"/>
          </w:rPr>
          <w:t>.2</w:t>
        </w:r>
        <w:r w:rsidRPr="008307D3">
          <w:tab/>
        </w:r>
        <w:r w:rsidRPr="008307D3">
          <w:rPr>
            <w:lang w:eastAsia="zh-CN"/>
          </w:rPr>
          <w:t>Minimum requirements</w:t>
        </w:r>
      </w:ins>
    </w:p>
    <w:p w14:paraId="5FED3D16" w14:textId="5BE7828C" w:rsidR="00217A6A" w:rsidRPr="00F95B02" w:rsidRDefault="00707419" w:rsidP="00217A6A">
      <w:pPr>
        <w:rPr>
          <w:ins w:id="715" w:author="Huawei" w:date="2022-08-04T19:12:00Z"/>
          <w:lang w:eastAsia="zh-CN"/>
        </w:rPr>
      </w:pPr>
      <w:ins w:id="716" w:author="Huawei" w:date="2022-08-04T19:19:00Z">
        <w:r>
          <w:rPr>
            <w:lang w:eastAsia="zh-CN"/>
          </w:rPr>
          <w:t>TBD</w:t>
        </w:r>
      </w:ins>
    </w:p>
    <w:p w14:paraId="2B4D580D" w14:textId="410D3F44" w:rsidR="00217A6A" w:rsidRPr="00F95B02" w:rsidRDefault="00217A6A" w:rsidP="00217A6A">
      <w:pPr>
        <w:pStyle w:val="5"/>
        <w:rPr>
          <w:ins w:id="717" w:author="Huawei" w:date="2022-08-04T19:12:00Z"/>
          <w:rFonts w:eastAsia="等线"/>
          <w:lang w:eastAsia="zh-CN"/>
        </w:rPr>
      </w:pPr>
      <w:ins w:id="718" w:author="Huawei" w:date="2022-08-04T19:12:00Z">
        <w:r w:rsidRPr="00F95B02">
          <w:rPr>
            <w:rFonts w:eastAsia="Malgun Gothic"/>
          </w:rPr>
          <w:t>11.</w:t>
        </w:r>
        <w:r w:rsidRPr="00F95B02">
          <w:rPr>
            <w:rFonts w:eastAsia="Malgun Gothic"/>
            <w:lang w:eastAsia="zh-CN"/>
          </w:rPr>
          <w:t>3</w:t>
        </w:r>
        <w:r w:rsidRPr="00F95B02">
          <w:rPr>
            <w:rFonts w:eastAsia="Malgun Gothic"/>
          </w:rPr>
          <w:t>.2.</w:t>
        </w:r>
      </w:ins>
      <w:ins w:id="719" w:author="Huawei" w:date="2022-08-04T19:21:00Z">
        <w:r w:rsidR="00707419">
          <w:rPr>
            <w:rFonts w:eastAsia="Malgun Gothic"/>
            <w:lang w:eastAsia="zh-CN"/>
          </w:rPr>
          <w:t>9</w:t>
        </w:r>
      </w:ins>
      <w:ins w:id="720" w:author="Huawei" w:date="2022-08-04T19:12:00Z">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ins>
    </w:p>
    <w:p w14:paraId="5137A325" w14:textId="3842120D" w:rsidR="00217A6A" w:rsidRPr="008307D3" w:rsidRDefault="00217A6A" w:rsidP="00217A6A">
      <w:pPr>
        <w:pStyle w:val="H6"/>
        <w:rPr>
          <w:ins w:id="721" w:author="Huawei" w:date="2022-08-04T19:12:00Z"/>
          <w:rFonts w:eastAsia="等线"/>
          <w:lang w:eastAsia="zh-CN"/>
        </w:rPr>
      </w:pPr>
      <w:ins w:id="722" w:author="Huawei" w:date="2022-08-04T19:12:00Z">
        <w:r w:rsidRPr="00DA037C">
          <w:rPr>
            <w:rStyle w:val="6Char"/>
          </w:rPr>
          <w:t>11.3.2.</w:t>
        </w:r>
      </w:ins>
      <w:ins w:id="723" w:author="Huawei" w:date="2022-08-04T19:21:00Z">
        <w:r w:rsidR="00707419">
          <w:rPr>
            <w:rStyle w:val="6Char"/>
          </w:rPr>
          <w:t>9</w:t>
        </w:r>
      </w:ins>
      <w:ins w:id="724" w:author="Huawei" w:date="2022-08-04T19:12:00Z">
        <w:r w:rsidRPr="00DA037C">
          <w:rPr>
            <w:rStyle w:val="6Char"/>
          </w:rPr>
          <w:t>.</w:t>
        </w:r>
        <w:r w:rsidRPr="00DA037C">
          <w:rPr>
            <w:rStyle w:val="6Char"/>
            <w:rFonts w:eastAsia="宋体"/>
          </w:rPr>
          <w:t>2</w:t>
        </w:r>
        <w:r w:rsidRPr="00DA037C">
          <w:rPr>
            <w:rStyle w:val="6Char"/>
          </w:rPr>
          <w:t>.1</w:t>
        </w:r>
        <w:r w:rsidRPr="00DA037C">
          <w:rPr>
            <w:rStyle w:val="6Char"/>
          </w:rPr>
          <w:tab/>
          <w:t>Genera</w:t>
        </w:r>
        <w:r w:rsidRPr="008307D3">
          <w:rPr>
            <w:lang w:eastAsia="zh-CN"/>
          </w:rPr>
          <w:t>l</w:t>
        </w:r>
      </w:ins>
    </w:p>
    <w:p w14:paraId="5E7A93AA" w14:textId="77777777" w:rsidR="00217A6A" w:rsidRPr="00F95B02" w:rsidRDefault="00217A6A" w:rsidP="00217A6A">
      <w:pPr>
        <w:rPr>
          <w:ins w:id="725" w:author="Huawei" w:date="2022-08-04T19:12:00Z"/>
          <w:lang w:eastAsia="zh-CN"/>
        </w:rPr>
      </w:pPr>
      <w:ins w:id="726" w:author="Huawei" w:date="2022-08-04T19:12:00Z">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ins>
    </w:p>
    <w:p w14:paraId="1F7FB6B4" w14:textId="77777777" w:rsidR="00217A6A" w:rsidRPr="00F95B02" w:rsidRDefault="00217A6A" w:rsidP="00217A6A">
      <w:pPr>
        <w:rPr>
          <w:ins w:id="727" w:author="Huawei" w:date="2022-08-04T19:12:00Z"/>
          <w:lang w:eastAsia="zh-CN"/>
        </w:rPr>
      </w:pPr>
      <w:ins w:id="728" w:author="Huawei" w:date="2022-08-04T19:12:00Z">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0190D7FC" w14:textId="77777777" w:rsidR="00217A6A" w:rsidRPr="00F95B02" w:rsidRDefault="00217A6A" w:rsidP="00217A6A">
      <w:pPr>
        <w:rPr>
          <w:ins w:id="729" w:author="Huawei" w:date="2022-08-04T19:12:00Z"/>
          <w:rFonts w:eastAsia="等线"/>
          <w:lang w:eastAsia="zh-CN"/>
        </w:rPr>
      </w:pPr>
      <w:ins w:id="730" w:author="Huawei" w:date="2022-08-04T19:12:00Z">
        <w:r w:rsidRPr="00F95B02">
          <w:rPr>
            <w:rFonts w:eastAsia="等线"/>
            <w:lang w:eastAsia="zh-CN"/>
          </w:rPr>
          <w:t>The UCI performance only applies to the PUCCH format 2 with 22 UCI bits.</w:t>
        </w:r>
      </w:ins>
    </w:p>
    <w:p w14:paraId="2CBA81B1" w14:textId="6DDDDFE2" w:rsidR="00217A6A" w:rsidRPr="00F95B02" w:rsidRDefault="00217A6A" w:rsidP="00217A6A">
      <w:pPr>
        <w:pStyle w:val="TH"/>
        <w:rPr>
          <w:ins w:id="731" w:author="Huawei" w:date="2022-08-04T19:12:00Z"/>
        </w:rPr>
      </w:pPr>
      <w:ins w:id="732" w:author="Huawei" w:date="2022-08-04T19:12:00Z">
        <w:r w:rsidRPr="00F95B02">
          <w:t xml:space="preserve">Table </w:t>
        </w:r>
        <w:r w:rsidRPr="00F95B02">
          <w:rPr>
            <w:lang w:eastAsia="zh-CN"/>
          </w:rPr>
          <w:t>11</w:t>
        </w:r>
        <w:r w:rsidRPr="00F95B02">
          <w:t>.3.</w:t>
        </w:r>
        <w:r w:rsidRPr="00F95B02">
          <w:rPr>
            <w:lang w:eastAsia="zh-CN"/>
          </w:rPr>
          <w:t>2</w:t>
        </w:r>
        <w:r w:rsidRPr="00F95B02">
          <w:t>.</w:t>
        </w:r>
      </w:ins>
      <w:ins w:id="733" w:author="Huawei" w:date="2022-08-04T19:21:00Z">
        <w:r w:rsidR="00707419">
          <w:rPr>
            <w:lang w:eastAsia="zh-CN"/>
          </w:rPr>
          <w:t>9</w:t>
        </w:r>
      </w:ins>
      <w:ins w:id="734" w:author="Huawei" w:date="2022-08-04T19:12:00Z">
        <w:r w:rsidRPr="00F95B02">
          <w:rPr>
            <w:lang w:eastAsia="zh-CN"/>
          </w:rPr>
          <w:t>.</w:t>
        </w:r>
        <w:r w:rsidRPr="00F95B02">
          <w:rPr>
            <w:rFonts w:eastAsia="宋体"/>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Change w:id="735">
          <w:tblGrid>
            <w:gridCol w:w="3343"/>
            <w:gridCol w:w="2127"/>
          </w:tblGrid>
        </w:tblGridChange>
      </w:tblGrid>
      <w:tr w:rsidR="00217A6A" w:rsidRPr="00F95B02" w14:paraId="4D95B5AA" w14:textId="77777777" w:rsidTr="00AB36DC">
        <w:trPr>
          <w:cantSplit/>
          <w:jc w:val="center"/>
          <w:ins w:id="736" w:author="Huawei" w:date="2022-08-04T19:12:00Z"/>
        </w:trPr>
        <w:tc>
          <w:tcPr>
            <w:tcW w:w="3343" w:type="dxa"/>
          </w:tcPr>
          <w:p w14:paraId="0A0E1E0D" w14:textId="77777777" w:rsidR="00217A6A" w:rsidRPr="00F95B02" w:rsidRDefault="00217A6A" w:rsidP="00AB36DC">
            <w:pPr>
              <w:pStyle w:val="TAH"/>
              <w:rPr>
                <w:ins w:id="737" w:author="Huawei" w:date="2022-08-04T19:12:00Z"/>
                <w:rFonts w:eastAsia="?? ??" w:cs="Arial"/>
                <w:bCs/>
              </w:rPr>
            </w:pPr>
            <w:ins w:id="738" w:author="Huawei" w:date="2022-08-04T19:12:00Z">
              <w:r w:rsidRPr="00F95B02">
                <w:rPr>
                  <w:rFonts w:eastAsia="?? ??" w:cs="Arial"/>
                  <w:bCs/>
                </w:rPr>
                <w:t>Parameter</w:t>
              </w:r>
            </w:ins>
          </w:p>
        </w:tc>
        <w:tc>
          <w:tcPr>
            <w:tcW w:w="2127" w:type="dxa"/>
          </w:tcPr>
          <w:p w14:paraId="5AA380EC" w14:textId="77777777" w:rsidR="00217A6A" w:rsidRPr="00F95B02" w:rsidRDefault="00217A6A" w:rsidP="00AB36DC">
            <w:pPr>
              <w:pStyle w:val="TAH"/>
              <w:rPr>
                <w:ins w:id="739" w:author="Huawei" w:date="2022-08-04T19:12:00Z"/>
                <w:rFonts w:eastAsia="等线" w:cs="Arial"/>
                <w:bCs/>
                <w:lang w:eastAsia="zh-CN"/>
              </w:rPr>
            </w:pPr>
            <w:ins w:id="740" w:author="Huawei" w:date="2022-08-04T19:12:00Z">
              <w:r w:rsidRPr="00F95B02">
                <w:rPr>
                  <w:rFonts w:eastAsia="等线" w:cs="Arial"/>
                  <w:bCs/>
                  <w:lang w:eastAsia="zh-CN"/>
                </w:rPr>
                <w:t>Value</w:t>
              </w:r>
            </w:ins>
          </w:p>
        </w:tc>
      </w:tr>
      <w:tr w:rsidR="00217A6A" w:rsidRPr="00F95B02" w14:paraId="3870775B" w14:textId="77777777" w:rsidTr="00AB36DC">
        <w:trPr>
          <w:cantSplit/>
          <w:jc w:val="center"/>
          <w:ins w:id="741" w:author="Huawei" w:date="2022-08-04T19:12:00Z"/>
        </w:trPr>
        <w:tc>
          <w:tcPr>
            <w:tcW w:w="3343" w:type="dxa"/>
            <w:vAlign w:val="center"/>
          </w:tcPr>
          <w:p w14:paraId="03670757" w14:textId="77777777" w:rsidR="00217A6A" w:rsidRPr="00F95B02" w:rsidRDefault="00217A6A" w:rsidP="00AB36DC">
            <w:pPr>
              <w:pStyle w:val="TAL"/>
              <w:rPr>
                <w:ins w:id="742" w:author="Huawei" w:date="2022-08-04T19:12:00Z"/>
                <w:rFonts w:eastAsia="等线"/>
                <w:lang w:eastAsia="zh-CN"/>
              </w:rPr>
            </w:pPr>
            <w:ins w:id="743" w:author="Huawei" w:date="2022-08-04T19:12:00Z">
              <w:r w:rsidRPr="00F95B02">
                <w:rPr>
                  <w:lang w:eastAsia="zh-CN"/>
                </w:rPr>
                <w:t>Modulation order</w:t>
              </w:r>
            </w:ins>
          </w:p>
        </w:tc>
        <w:tc>
          <w:tcPr>
            <w:tcW w:w="2127" w:type="dxa"/>
            <w:vAlign w:val="center"/>
          </w:tcPr>
          <w:p w14:paraId="22913A26" w14:textId="4506CF4D" w:rsidR="00217A6A" w:rsidRPr="00F95B02" w:rsidRDefault="00217A6A" w:rsidP="00AB36DC">
            <w:pPr>
              <w:pStyle w:val="TAC"/>
              <w:rPr>
                <w:ins w:id="744" w:author="Huawei" w:date="2022-08-04T19:12:00Z"/>
                <w:rFonts w:eastAsia="?? ??" w:cs="Arial"/>
                <w:lang w:eastAsia="zh-CN"/>
              </w:rPr>
            </w:pPr>
            <w:ins w:id="745" w:author="Huawei" w:date="2022-08-04T19:15:00Z">
              <w:r>
                <w:rPr>
                  <w:rFonts w:eastAsia="?? ??" w:cs="Arial"/>
                  <w:lang w:eastAsia="zh-CN"/>
                </w:rPr>
                <w:t>TBD</w:t>
              </w:r>
            </w:ins>
          </w:p>
        </w:tc>
      </w:tr>
      <w:tr w:rsidR="00217A6A" w:rsidRPr="00F95B02" w14:paraId="01342037"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47" w:author="Huawei" w:date="2022-08-04T19:12:00Z"/>
          <w:trPrChange w:id="748" w:author="Huawei" w:date="2022-08-04T19:15:00Z">
            <w:trPr>
              <w:cantSplit/>
              <w:jc w:val="center"/>
            </w:trPr>
          </w:trPrChange>
        </w:trPr>
        <w:tc>
          <w:tcPr>
            <w:tcW w:w="3343" w:type="dxa"/>
            <w:vAlign w:val="center"/>
            <w:tcPrChange w:id="749" w:author="Huawei" w:date="2022-08-04T19:15:00Z">
              <w:tcPr>
                <w:tcW w:w="3343" w:type="dxa"/>
                <w:vAlign w:val="center"/>
              </w:tcPr>
            </w:tcPrChange>
          </w:tcPr>
          <w:p w14:paraId="4D9FB6B3" w14:textId="77777777" w:rsidR="00217A6A" w:rsidRPr="00F95B02" w:rsidRDefault="00217A6A" w:rsidP="00217A6A">
            <w:pPr>
              <w:pStyle w:val="TAL"/>
              <w:rPr>
                <w:ins w:id="750" w:author="Huawei" w:date="2022-08-04T19:12:00Z"/>
                <w:rFonts w:eastAsia="等线" w:cs="Arial"/>
                <w:lang w:eastAsia="zh-CN"/>
              </w:rPr>
            </w:pPr>
            <w:ins w:id="751" w:author="Huawei" w:date="2022-08-04T19:12:00Z">
              <w:r w:rsidRPr="00F95B02">
                <w:rPr>
                  <w:rFonts w:hint="eastAsia"/>
                  <w:lang w:eastAsia="zh-CN"/>
                </w:rPr>
                <w:t>First PRB prior to frequency hopping</w:t>
              </w:r>
            </w:ins>
          </w:p>
        </w:tc>
        <w:tc>
          <w:tcPr>
            <w:tcW w:w="2127" w:type="dxa"/>
            <w:tcPrChange w:id="752" w:author="Huawei" w:date="2022-08-04T19:15:00Z">
              <w:tcPr>
                <w:tcW w:w="2127" w:type="dxa"/>
                <w:vAlign w:val="center"/>
              </w:tcPr>
            </w:tcPrChange>
          </w:tcPr>
          <w:p w14:paraId="0330C64D" w14:textId="00AB14D2" w:rsidR="00217A6A" w:rsidRPr="00F95B02" w:rsidRDefault="00217A6A" w:rsidP="00217A6A">
            <w:pPr>
              <w:pStyle w:val="TAC"/>
              <w:rPr>
                <w:ins w:id="753" w:author="Huawei" w:date="2022-08-04T19:12:00Z"/>
                <w:rFonts w:eastAsia="?? ??" w:cs="Arial"/>
                <w:lang w:eastAsia="zh-CN"/>
              </w:rPr>
            </w:pPr>
            <w:ins w:id="754" w:author="Huawei" w:date="2022-08-04T19:15:00Z">
              <w:r w:rsidRPr="00DB3E76">
                <w:rPr>
                  <w:rFonts w:eastAsia="?? ??" w:cs="Arial"/>
                  <w:lang w:eastAsia="zh-CN"/>
                </w:rPr>
                <w:t>TBD</w:t>
              </w:r>
            </w:ins>
          </w:p>
        </w:tc>
      </w:tr>
      <w:tr w:rsidR="00217A6A" w:rsidRPr="00F95B02" w14:paraId="66A82D42"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56" w:author="Huawei" w:date="2022-08-04T19:12:00Z"/>
          <w:trPrChange w:id="757" w:author="Huawei" w:date="2022-08-04T19:15:00Z">
            <w:trPr>
              <w:cantSplit/>
              <w:jc w:val="center"/>
            </w:trPr>
          </w:trPrChange>
        </w:trPr>
        <w:tc>
          <w:tcPr>
            <w:tcW w:w="3343" w:type="dxa"/>
            <w:vAlign w:val="center"/>
            <w:tcPrChange w:id="758" w:author="Huawei" w:date="2022-08-04T19:15:00Z">
              <w:tcPr>
                <w:tcW w:w="3343" w:type="dxa"/>
                <w:vAlign w:val="center"/>
              </w:tcPr>
            </w:tcPrChange>
          </w:tcPr>
          <w:p w14:paraId="47C47FDA" w14:textId="77777777" w:rsidR="00217A6A" w:rsidRPr="00F95B02" w:rsidRDefault="00217A6A" w:rsidP="00217A6A">
            <w:pPr>
              <w:pStyle w:val="TAL"/>
              <w:rPr>
                <w:ins w:id="759" w:author="Huawei" w:date="2022-08-04T19:12:00Z"/>
                <w:rFonts w:eastAsia="等线" w:cs="Arial"/>
                <w:lang w:eastAsia="zh-CN"/>
              </w:rPr>
            </w:pPr>
            <w:ins w:id="760" w:author="Huawei" w:date="2022-08-04T19:12:00Z">
              <w:r w:rsidRPr="00F95B02">
                <w:rPr>
                  <w:lang w:eastAsia="zh-CN"/>
                </w:rPr>
                <w:t>I</w:t>
              </w:r>
              <w:r w:rsidRPr="00F95B02">
                <w:rPr>
                  <w:rFonts w:hint="eastAsia"/>
                  <w:lang w:eastAsia="zh-CN"/>
                </w:rPr>
                <w:t>ntra-slot frequency hopping</w:t>
              </w:r>
            </w:ins>
          </w:p>
        </w:tc>
        <w:tc>
          <w:tcPr>
            <w:tcW w:w="2127" w:type="dxa"/>
            <w:tcPrChange w:id="761" w:author="Huawei" w:date="2022-08-04T19:15:00Z">
              <w:tcPr>
                <w:tcW w:w="2127" w:type="dxa"/>
                <w:vAlign w:val="center"/>
              </w:tcPr>
            </w:tcPrChange>
          </w:tcPr>
          <w:p w14:paraId="58699C90" w14:textId="46921C30" w:rsidR="00217A6A" w:rsidRPr="00F95B02" w:rsidRDefault="00217A6A" w:rsidP="00217A6A">
            <w:pPr>
              <w:pStyle w:val="TAC"/>
              <w:rPr>
                <w:ins w:id="762" w:author="Huawei" w:date="2022-08-04T19:12:00Z"/>
                <w:rFonts w:eastAsia="等线" w:cs="Arial"/>
                <w:lang w:eastAsia="zh-CN"/>
              </w:rPr>
            </w:pPr>
            <w:ins w:id="763" w:author="Huawei" w:date="2022-08-04T19:15:00Z">
              <w:r w:rsidRPr="00DB3E76">
                <w:rPr>
                  <w:rFonts w:eastAsia="?? ??" w:cs="Arial"/>
                  <w:lang w:eastAsia="zh-CN"/>
                </w:rPr>
                <w:t>TBD</w:t>
              </w:r>
            </w:ins>
          </w:p>
        </w:tc>
      </w:tr>
      <w:tr w:rsidR="00217A6A" w:rsidRPr="00F95B02" w14:paraId="570D1A11"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5" w:author="Huawei" w:date="2022-08-04T19:12:00Z"/>
          <w:trPrChange w:id="766" w:author="Huawei" w:date="2022-08-04T19:15:00Z">
            <w:trPr>
              <w:cantSplit/>
              <w:jc w:val="center"/>
            </w:trPr>
          </w:trPrChange>
        </w:trPr>
        <w:tc>
          <w:tcPr>
            <w:tcW w:w="3343" w:type="dxa"/>
            <w:vAlign w:val="center"/>
            <w:tcPrChange w:id="767" w:author="Huawei" w:date="2022-08-04T19:15:00Z">
              <w:tcPr>
                <w:tcW w:w="3343" w:type="dxa"/>
                <w:vAlign w:val="center"/>
              </w:tcPr>
            </w:tcPrChange>
          </w:tcPr>
          <w:p w14:paraId="5CDD1ADC" w14:textId="77777777" w:rsidR="00217A6A" w:rsidRPr="00F95B02" w:rsidRDefault="00217A6A" w:rsidP="00217A6A">
            <w:pPr>
              <w:pStyle w:val="TAL"/>
              <w:rPr>
                <w:ins w:id="768" w:author="Huawei" w:date="2022-08-04T19:12:00Z"/>
                <w:rFonts w:eastAsia="等线"/>
                <w:lang w:eastAsia="zh-CN"/>
              </w:rPr>
            </w:pPr>
            <w:ins w:id="769" w:author="Huawei" w:date="2022-08-04T19:12:00Z">
              <w:r w:rsidRPr="00F95B02">
                <w:rPr>
                  <w:rFonts w:hint="eastAsia"/>
                  <w:lang w:eastAsia="zh-CN"/>
                </w:rPr>
                <w:t>First PRB after frequency hopping</w:t>
              </w:r>
            </w:ins>
          </w:p>
        </w:tc>
        <w:tc>
          <w:tcPr>
            <w:tcW w:w="2127" w:type="dxa"/>
            <w:tcPrChange w:id="770" w:author="Huawei" w:date="2022-08-04T19:15:00Z">
              <w:tcPr>
                <w:tcW w:w="2127" w:type="dxa"/>
                <w:vAlign w:val="center"/>
              </w:tcPr>
            </w:tcPrChange>
          </w:tcPr>
          <w:p w14:paraId="295C5A9E" w14:textId="321B5BDA" w:rsidR="00217A6A" w:rsidRPr="00F95B02" w:rsidRDefault="00217A6A" w:rsidP="00217A6A">
            <w:pPr>
              <w:pStyle w:val="TAC"/>
              <w:rPr>
                <w:ins w:id="771" w:author="Huawei" w:date="2022-08-04T19:12:00Z"/>
                <w:rFonts w:eastAsia="等线" w:cs="Arial"/>
                <w:lang w:eastAsia="zh-CN"/>
              </w:rPr>
            </w:pPr>
            <w:ins w:id="772" w:author="Huawei" w:date="2022-08-04T19:15:00Z">
              <w:r w:rsidRPr="00DB3E76">
                <w:rPr>
                  <w:rFonts w:eastAsia="?? ??" w:cs="Arial"/>
                  <w:lang w:eastAsia="zh-CN"/>
                </w:rPr>
                <w:t>TBD</w:t>
              </w:r>
            </w:ins>
          </w:p>
        </w:tc>
      </w:tr>
      <w:tr w:rsidR="00217A6A" w:rsidRPr="00F95B02" w14:paraId="0B6BAD72"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4" w:author="Huawei" w:date="2022-08-04T19:12:00Z"/>
          <w:trPrChange w:id="775" w:author="Huawei" w:date="2022-08-04T19:15:00Z">
            <w:trPr>
              <w:cantSplit/>
              <w:jc w:val="center"/>
            </w:trPr>
          </w:trPrChange>
        </w:trPr>
        <w:tc>
          <w:tcPr>
            <w:tcW w:w="3343" w:type="dxa"/>
            <w:vAlign w:val="center"/>
            <w:tcPrChange w:id="776" w:author="Huawei" w:date="2022-08-04T19:15:00Z">
              <w:tcPr>
                <w:tcW w:w="3343" w:type="dxa"/>
                <w:vAlign w:val="center"/>
              </w:tcPr>
            </w:tcPrChange>
          </w:tcPr>
          <w:p w14:paraId="2CADE0A2" w14:textId="77777777" w:rsidR="00217A6A" w:rsidRPr="00F95B02" w:rsidRDefault="00217A6A" w:rsidP="00217A6A">
            <w:pPr>
              <w:pStyle w:val="TAL"/>
              <w:rPr>
                <w:ins w:id="777" w:author="Huawei" w:date="2022-08-04T19:12:00Z"/>
                <w:rFonts w:eastAsia="等线"/>
                <w:lang w:eastAsia="zh-CN"/>
              </w:rPr>
            </w:pPr>
            <w:ins w:id="778" w:author="Huawei" w:date="2022-08-04T19:12:00Z">
              <w:r w:rsidRPr="00F95B02">
                <w:rPr>
                  <w:rFonts w:hint="eastAsia"/>
                  <w:lang w:eastAsia="zh-CN"/>
                </w:rPr>
                <w:t>Number of PRBs</w:t>
              </w:r>
            </w:ins>
          </w:p>
        </w:tc>
        <w:tc>
          <w:tcPr>
            <w:tcW w:w="2127" w:type="dxa"/>
            <w:tcPrChange w:id="779" w:author="Huawei" w:date="2022-08-04T19:15:00Z">
              <w:tcPr>
                <w:tcW w:w="2127" w:type="dxa"/>
                <w:vAlign w:val="center"/>
              </w:tcPr>
            </w:tcPrChange>
          </w:tcPr>
          <w:p w14:paraId="258F7441" w14:textId="2713BC14" w:rsidR="00217A6A" w:rsidRPr="00F95B02" w:rsidRDefault="00217A6A" w:rsidP="00217A6A">
            <w:pPr>
              <w:pStyle w:val="TAC"/>
              <w:rPr>
                <w:ins w:id="780" w:author="Huawei" w:date="2022-08-04T19:12:00Z"/>
                <w:rFonts w:eastAsia="等线" w:cs="Arial"/>
                <w:lang w:eastAsia="zh-CN"/>
              </w:rPr>
            </w:pPr>
            <w:ins w:id="781" w:author="Huawei" w:date="2022-08-04T19:15:00Z">
              <w:r w:rsidRPr="00DB3E76">
                <w:rPr>
                  <w:rFonts w:eastAsia="?? ??" w:cs="Arial"/>
                  <w:lang w:eastAsia="zh-CN"/>
                </w:rPr>
                <w:t>TBD</w:t>
              </w:r>
            </w:ins>
          </w:p>
        </w:tc>
      </w:tr>
      <w:tr w:rsidR="00217A6A" w:rsidRPr="00F95B02" w14:paraId="4197EEF3"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83" w:author="Huawei" w:date="2022-08-04T19:12:00Z"/>
          <w:trPrChange w:id="784" w:author="Huawei" w:date="2022-08-04T19:15:00Z">
            <w:trPr>
              <w:cantSplit/>
              <w:jc w:val="center"/>
            </w:trPr>
          </w:trPrChange>
        </w:trPr>
        <w:tc>
          <w:tcPr>
            <w:tcW w:w="3343" w:type="dxa"/>
            <w:vAlign w:val="center"/>
            <w:tcPrChange w:id="785" w:author="Huawei" w:date="2022-08-04T19:15:00Z">
              <w:tcPr>
                <w:tcW w:w="3343" w:type="dxa"/>
                <w:vAlign w:val="center"/>
              </w:tcPr>
            </w:tcPrChange>
          </w:tcPr>
          <w:p w14:paraId="3CE99AFF" w14:textId="77777777" w:rsidR="00217A6A" w:rsidRPr="00F95B02" w:rsidRDefault="00217A6A" w:rsidP="00217A6A">
            <w:pPr>
              <w:pStyle w:val="TAL"/>
              <w:rPr>
                <w:ins w:id="786" w:author="Huawei" w:date="2022-08-04T19:12:00Z"/>
                <w:rFonts w:eastAsia="等线"/>
                <w:lang w:eastAsia="zh-CN"/>
              </w:rPr>
            </w:pPr>
            <w:ins w:id="787" w:author="Huawei" w:date="2022-08-04T19:12:00Z">
              <w:r w:rsidRPr="00F95B02">
                <w:rPr>
                  <w:rFonts w:hint="eastAsia"/>
                  <w:lang w:eastAsia="zh-CN"/>
                </w:rPr>
                <w:t>Number of symbols</w:t>
              </w:r>
            </w:ins>
          </w:p>
        </w:tc>
        <w:tc>
          <w:tcPr>
            <w:tcW w:w="2127" w:type="dxa"/>
            <w:tcPrChange w:id="788" w:author="Huawei" w:date="2022-08-04T19:15:00Z">
              <w:tcPr>
                <w:tcW w:w="2127" w:type="dxa"/>
                <w:vAlign w:val="center"/>
              </w:tcPr>
            </w:tcPrChange>
          </w:tcPr>
          <w:p w14:paraId="68EC0565" w14:textId="4B53D103" w:rsidR="00217A6A" w:rsidRPr="00F95B02" w:rsidRDefault="00217A6A" w:rsidP="00217A6A">
            <w:pPr>
              <w:pStyle w:val="TAC"/>
              <w:rPr>
                <w:ins w:id="789" w:author="Huawei" w:date="2022-08-04T19:12:00Z"/>
                <w:rFonts w:eastAsia="等线" w:cs="Arial"/>
                <w:lang w:eastAsia="zh-CN"/>
              </w:rPr>
            </w:pPr>
            <w:ins w:id="790" w:author="Huawei" w:date="2022-08-04T19:15:00Z">
              <w:r w:rsidRPr="00DB3E76">
                <w:rPr>
                  <w:rFonts w:eastAsia="?? ??" w:cs="Arial"/>
                  <w:lang w:eastAsia="zh-CN"/>
                </w:rPr>
                <w:t>TBD</w:t>
              </w:r>
            </w:ins>
          </w:p>
        </w:tc>
      </w:tr>
      <w:tr w:rsidR="00217A6A" w:rsidRPr="00F95B02" w14:paraId="3CC239C4"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1"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2" w:author="Huawei" w:date="2022-08-04T19:12:00Z"/>
          <w:trPrChange w:id="793" w:author="Huawei" w:date="2022-08-04T19:15:00Z">
            <w:trPr>
              <w:cantSplit/>
              <w:jc w:val="center"/>
            </w:trPr>
          </w:trPrChange>
        </w:trPr>
        <w:tc>
          <w:tcPr>
            <w:tcW w:w="3343" w:type="dxa"/>
            <w:vAlign w:val="center"/>
            <w:tcPrChange w:id="794" w:author="Huawei" w:date="2022-08-04T19:15:00Z">
              <w:tcPr>
                <w:tcW w:w="3343" w:type="dxa"/>
                <w:vAlign w:val="center"/>
              </w:tcPr>
            </w:tcPrChange>
          </w:tcPr>
          <w:p w14:paraId="7CB6B265" w14:textId="77777777" w:rsidR="00217A6A" w:rsidRPr="00F95B02" w:rsidRDefault="00217A6A" w:rsidP="00217A6A">
            <w:pPr>
              <w:pStyle w:val="TAL"/>
              <w:rPr>
                <w:ins w:id="795" w:author="Huawei" w:date="2022-08-04T19:12:00Z"/>
                <w:rFonts w:eastAsia="等线"/>
                <w:lang w:eastAsia="zh-CN"/>
              </w:rPr>
            </w:pPr>
            <w:ins w:id="796" w:author="Huawei" w:date="2022-08-04T19:12:00Z">
              <w:r w:rsidRPr="00F95B02">
                <w:rPr>
                  <w:rFonts w:hint="eastAsia"/>
                  <w:lang w:eastAsia="zh-CN"/>
                </w:rPr>
                <w:t>The number of UCI information bits</w:t>
              </w:r>
            </w:ins>
          </w:p>
        </w:tc>
        <w:tc>
          <w:tcPr>
            <w:tcW w:w="2127" w:type="dxa"/>
            <w:tcPrChange w:id="797" w:author="Huawei" w:date="2022-08-04T19:15:00Z">
              <w:tcPr>
                <w:tcW w:w="2127" w:type="dxa"/>
                <w:vAlign w:val="center"/>
              </w:tcPr>
            </w:tcPrChange>
          </w:tcPr>
          <w:p w14:paraId="07E6CFE5" w14:textId="5B8366FD" w:rsidR="00217A6A" w:rsidRPr="00F95B02" w:rsidRDefault="00217A6A" w:rsidP="00217A6A">
            <w:pPr>
              <w:pStyle w:val="TAC"/>
              <w:rPr>
                <w:ins w:id="798" w:author="Huawei" w:date="2022-08-04T19:12:00Z"/>
                <w:rFonts w:eastAsia="宋体"/>
                <w:lang w:eastAsia="zh-CN"/>
              </w:rPr>
            </w:pPr>
            <w:ins w:id="799" w:author="Huawei" w:date="2022-08-04T19:15:00Z">
              <w:r w:rsidRPr="00DB3E76">
                <w:rPr>
                  <w:rFonts w:eastAsia="?? ??" w:cs="Arial"/>
                  <w:lang w:eastAsia="zh-CN"/>
                </w:rPr>
                <w:t>TBD</w:t>
              </w:r>
            </w:ins>
          </w:p>
        </w:tc>
      </w:tr>
      <w:tr w:rsidR="00217A6A" w:rsidRPr="00F95B02" w14:paraId="03BFAFA0"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01" w:author="Huawei" w:date="2022-08-04T19:12:00Z"/>
          <w:trPrChange w:id="802" w:author="Huawei" w:date="2022-08-04T19:15:00Z">
            <w:trPr>
              <w:cantSplit/>
              <w:jc w:val="center"/>
            </w:trPr>
          </w:trPrChange>
        </w:trPr>
        <w:tc>
          <w:tcPr>
            <w:tcW w:w="3343" w:type="dxa"/>
            <w:vAlign w:val="center"/>
            <w:tcPrChange w:id="803" w:author="Huawei" w:date="2022-08-04T19:15:00Z">
              <w:tcPr>
                <w:tcW w:w="3343" w:type="dxa"/>
                <w:vAlign w:val="center"/>
              </w:tcPr>
            </w:tcPrChange>
          </w:tcPr>
          <w:p w14:paraId="022EE92D" w14:textId="77777777" w:rsidR="00217A6A" w:rsidRPr="00F95B02" w:rsidRDefault="00217A6A" w:rsidP="00217A6A">
            <w:pPr>
              <w:pStyle w:val="TAL"/>
              <w:rPr>
                <w:ins w:id="804" w:author="Huawei" w:date="2022-08-04T19:12:00Z"/>
                <w:lang w:eastAsia="zh-CN"/>
              </w:rPr>
            </w:pPr>
            <w:ins w:id="805" w:author="Huawei" w:date="2022-08-04T19:12:00Z">
              <w:r w:rsidRPr="00F95B02">
                <w:rPr>
                  <w:rFonts w:hint="eastAsia"/>
                  <w:lang w:eastAsia="zh-CN"/>
                </w:rPr>
                <w:t>First symbol</w:t>
              </w:r>
            </w:ins>
          </w:p>
        </w:tc>
        <w:tc>
          <w:tcPr>
            <w:tcW w:w="2127" w:type="dxa"/>
            <w:tcPrChange w:id="806" w:author="Huawei" w:date="2022-08-04T19:15:00Z">
              <w:tcPr>
                <w:tcW w:w="2127" w:type="dxa"/>
                <w:vAlign w:val="center"/>
              </w:tcPr>
            </w:tcPrChange>
          </w:tcPr>
          <w:p w14:paraId="5CB41613" w14:textId="7CD75AFA" w:rsidR="00217A6A" w:rsidRPr="00F95B02" w:rsidRDefault="00217A6A" w:rsidP="00217A6A">
            <w:pPr>
              <w:pStyle w:val="TAC"/>
              <w:rPr>
                <w:ins w:id="807" w:author="Huawei" w:date="2022-08-04T19:12:00Z"/>
                <w:rFonts w:eastAsia="宋体"/>
                <w:lang w:eastAsia="zh-CN"/>
              </w:rPr>
            </w:pPr>
            <w:ins w:id="808" w:author="Huawei" w:date="2022-08-04T19:15:00Z">
              <w:r w:rsidRPr="00DB3E76">
                <w:rPr>
                  <w:rFonts w:eastAsia="?? ??" w:cs="Arial"/>
                  <w:lang w:eastAsia="zh-CN"/>
                </w:rPr>
                <w:t>TBD</w:t>
              </w:r>
            </w:ins>
          </w:p>
        </w:tc>
      </w:tr>
      <w:tr w:rsidR="00217A6A" w:rsidRPr="00F95B02" w14:paraId="4C9268C7" w14:textId="77777777" w:rsidTr="000B05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Huawei" w:date="2022-08-0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10" w:author="Huawei" w:date="2022-08-04T19:12:00Z"/>
          <w:trPrChange w:id="811" w:author="Huawei" w:date="2022-08-04T19:15:00Z">
            <w:trPr>
              <w:cantSplit/>
              <w:jc w:val="center"/>
            </w:trPr>
          </w:trPrChange>
        </w:trPr>
        <w:tc>
          <w:tcPr>
            <w:tcW w:w="3343" w:type="dxa"/>
            <w:vAlign w:val="center"/>
            <w:tcPrChange w:id="812" w:author="Huawei" w:date="2022-08-04T19:15:00Z">
              <w:tcPr>
                <w:tcW w:w="3343" w:type="dxa"/>
                <w:vAlign w:val="center"/>
              </w:tcPr>
            </w:tcPrChange>
          </w:tcPr>
          <w:p w14:paraId="6BC133A3" w14:textId="77777777" w:rsidR="00217A6A" w:rsidRPr="00F95B02" w:rsidRDefault="00217A6A" w:rsidP="00217A6A">
            <w:pPr>
              <w:pStyle w:val="TAL"/>
              <w:rPr>
                <w:ins w:id="813" w:author="Huawei" w:date="2022-08-04T19:12:00Z"/>
                <w:lang w:eastAsia="zh-CN"/>
              </w:rPr>
            </w:pPr>
            <w:ins w:id="814" w:author="Huawei" w:date="2022-08-04T19:12:00Z">
              <w:r w:rsidRPr="00F95B02">
                <w:rPr>
                  <w:rFonts w:hint="eastAsia"/>
                  <w:lang w:eastAsia="zh-CN"/>
                </w:rPr>
                <w:t>DM-RS sequence generation</w:t>
              </w:r>
            </w:ins>
          </w:p>
        </w:tc>
        <w:tc>
          <w:tcPr>
            <w:tcW w:w="2127" w:type="dxa"/>
            <w:tcPrChange w:id="815" w:author="Huawei" w:date="2022-08-04T19:15:00Z">
              <w:tcPr>
                <w:tcW w:w="2127" w:type="dxa"/>
                <w:vAlign w:val="center"/>
              </w:tcPr>
            </w:tcPrChange>
          </w:tcPr>
          <w:p w14:paraId="6DE6DBFD" w14:textId="619F5991" w:rsidR="00217A6A" w:rsidRPr="00F95B02" w:rsidRDefault="00217A6A" w:rsidP="00217A6A">
            <w:pPr>
              <w:pStyle w:val="TAC"/>
              <w:rPr>
                <w:ins w:id="816" w:author="Huawei" w:date="2022-08-04T19:12:00Z"/>
                <w:rFonts w:eastAsia="宋体"/>
                <w:lang w:eastAsia="zh-CN"/>
              </w:rPr>
            </w:pPr>
            <w:ins w:id="817" w:author="Huawei" w:date="2022-08-04T19:15:00Z">
              <w:r w:rsidRPr="00DB3E76">
                <w:rPr>
                  <w:rFonts w:eastAsia="?? ??" w:cs="Arial"/>
                  <w:lang w:eastAsia="zh-CN"/>
                </w:rPr>
                <w:t>TBD</w:t>
              </w:r>
            </w:ins>
          </w:p>
        </w:tc>
      </w:tr>
    </w:tbl>
    <w:p w14:paraId="27CA7B7A" w14:textId="77777777" w:rsidR="00217A6A" w:rsidRPr="00F95B02" w:rsidRDefault="00217A6A" w:rsidP="00217A6A">
      <w:pPr>
        <w:rPr>
          <w:ins w:id="818" w:author="Huawei" w:date="2022-08-04T19:12:00Z"/>
          <w:lang w:eastAsia="zh-CN"/>
        </w:rPr>
      </w:pPr>
    </w:p>
    <w:p w14:paraId="1DEFC15A" w14:textId="0111B9B7" w:rsidR="00217A6A" w:rsidRPr="008307D3" w:rsidRDefault="00217A6A" w:rsidP="00217A6A">
      <w:pPr>
        <w:pStyle w:val="6"/>
        <w:rPr>
          <w:ins w:id="819" w:author="Huawei" w:date="2022-08-04T19:12:00Z"/>
          <w:rFonts w:eastAsia="等线"/>
          <w:lang w:eastAsia="zh-CN"/>
        </w:rPr>
      </w:pPr>
      <w:ins w:id="820" w:author="Huawei" w:date="2022-08-04T19:12:00Z">
        <w:r w:rsidRPr="008307D3">
          <w:t>11.</w:t>
        </w:r>
        <w:r w:rsidRPr="008307D3">
          <w:rPr>
            <w:lang w:eastAsia="zh-CN"/>
          </w:rPr>
          <w:t>3</w:t>
        </w:r>
        <w:r w:rsidRPr="008307D3">
          <w:t>.2.</w:t>
        </w:r>
      </w:ins>
      <w:ins w:id="821" w:author="Huawei" w:date="2022-08-04T19:21:00Z">
        <w:r w:rsidR="00707419">
          <w:rPr>
            <w:lang w:eastAsia="zh-CN"/>
          </w:rPr>
          <w:t>9</w:t>
        </w:r>
      </w:ins>
      <w:ins w:id="822" w:author="Huawei" w:date="2022-08-04T19:12:00Z">
        <w:r w:rsidRPr="008307D3">
          <w:t>.</w:t>
        </w:r>
        <w:r w:rsidRPr="008307D3">
          <w:rPr>
            <w:rFonts w:eastAsia="宋体"/>
            <w:lang w:eastAsia="zh-CN"/>
          </w:rPr>
          <w:t>2</w:t>
        </w:r>
        <w:r w:rsidRPr="008307D3">
          <w:rPr>
            <w:lang w:eastAsia="zh-CN"/>
          </w:rPr>
          <w:t>.2</w:t>
        </w:r>
        <w:r w:rsidRPr="008307D3">
          <w:tab/>
        </w:r>
        <w:r w:rsidRPr="008307D3">
          <w:rPr>
            <w:lang w:eastAsia="zh-CN"/>
          </w:rPr>
          <w:t>Minimum requirements</w:t>
        </w:r>
      </w:ins>
    </w:p>
    <w:p w14:paraId="3E62FCDD" w14:textId="6724275B" w:rsidR="00217A6A" w:rsidRDefault="00707419" w:rsidP="00217A6A">
      <w:pPr>
        <w:rPr>
          <w:ins w:id="823" w:author="Huawei" w:date="2022-08-04T19:17:00Z"/>
          <w:noProof/>
          <w:lang w:eastAsia="zh-CN"/>
        </w:rPr>
      </w:pPr>
      <w:ins w:id="824" w:author="Huawei" w:date="2022-08-04T19:19:00Z">
        <w:r>
          <w:rPr>
            <w:rFonts w:hint="eastAsia"/>
            <w:noProof/>
            <w:lang w:eastAsia="zh-CN"/>
          </w:rPr>
          <w:t>T</w:t>
        </w:r>
        <w:r>
          <w:rPr>
            <w:noProof/>
            <w:lang w:eastAsia="zh-CN"/>
          </w:rPr>
          <w:t>BD</w:t>
        </w:r>
      </w:ins>
    </w:p>
    <w:p w14:paraId="0A949747" w14:textId="608A2E5E" w:rsidR="00707419" w:rsidRPr="00F95B02" w:rsidRDefault="00707419" w:rsidP="00707419">
      <w:pPr>
        <w:pStyle w:val="4"/>
        <w:rPr>
          <w:ins w:id="825" w:author="Huawei" w:date="2022-08-04T19:17:00Z"/>
        </w:rPr>
      </w:pPr>
      <w:ins w:id="826" w:author="Huawei" w:date="2022-08-04T19:17:00Z">
        <w:r w:rsidRPr="00F95B02">
          <w:t>11.3.2.</w:t>
        </w:r>
        <w:r>
          <w:t>10</w:t>
        </w:r>
        <w:r w:rsidRPr="00F95B02">
          <w:tab/>
          <w:t>Performance requirements for PUCCH format 3</w:t>
        </w:r>
        <w:r>
          <w:rPr>
            <w:lang w:eastAsia="zh-CN"/>
          </w:rPr>
          <w:t xml:space="preserve"> </w:t>
        </w:r>
        <w:r>
          <w:t>for BS type 2-O operating in FR2-</w:t>
        </w:r>
      </w:ins>
      <w:ins w:id="827" w:author="Huawei" w:date="2022-08-04T19:22:00Z">
        <w:r>
          <w:t>2</w:t>
        </w:r>
      </w:ins>
    </w:p>
    <w:p w14:paraId="017C29CE" w14:textId="77777777" w:rsidR="00707419" w:rsidRPr="001E0FEA" w:rsidRDefault="00707419" w:rsidP="00707419">
      <w:pPr>
        <w:rPr>
          <w:ins w:id="828" w:author="Huawei" w:date="2022-08-04T19:17:00Z"/>
        </w:rPr>
      </w:pPr>
    </w:p>
    <w:p w14:paraId="135C815B" w14:textId="2FC4D034" w:rsidR="00707419" w:rsidRPr="00F95B02" w:rsidRDefault="00707419" w:rsidP="00707419">
      <w:pPr>
        <w:pStyle w:val="5"/>
        <w:rPr>
          <w:ins w:id="829" w:author="Huawei" w:date="2022-08-04T19:17:00Z"/>
        </w:rPr>
      </w:pPr>
      <w:ins w:id="830" w:author="Huawei" w:date="2022-08-04T19:17:00Z">
        <w:r w:rsidRPr="00F95B02">
          <w:t>11.3.2.</w:t>
        </w:r>
      </w:ins>
      <w:ins w:id="831" w:author="Huawei" w:date="2022-08-04T19:21:00Z">
        <w:r>
          <w:t>10</w:t>
        </w:r>
      </w:ins>
      <w:ins w:id="832" w:author="Huawei" w:date="2022-08-04T19:17:00Z">
        <w:r w:rsidRPr="00F95B02">
          <w:t>.1</w:t>
        </w:r>
        <w:r w:rsidRPr="00F95B02">
          <w:tab/>
          <w:t>General</w:t>
        </w:r>
      </w:ins>
    </w:p>
    <w:p w14:paraId="5EDB3867" w14:textId="77777777" w:rsidR="00707419" w:rsidRPr="00F95B02" w:rsidRDefault="00707419" w:rsidP="00707419">
      <w:pPr>
        <w:rPr>
          <w:ins w:id="833" w:author="Huawei" w:date="2022-08-04T19:17:00Z"/>
          <w:lang w:eastAsia="zh-CN"/>
        </w:rPr>
      </w:pPr>
      <w:ins w:id="834" w:author="Huawei" w:date="2022-08-04T19:1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1B0FC38A" w14:textId="77777777" w:rsidR="00707419" w:rsidRPr="00F95B02" w:rsidRDefault="00707419" w:rsidP="00707419">
      <w:pPr>
        <w:rPr>
          <w:ins w:id="835" w:author="Huawei" w:date="2022-08-04T19:17:00Z"/>
          <w:lang w:eastAsia="zh-CN"/>
        </w:rPr>
      </w:pPr>
      <w:ins w:id="836" w:author="Huawei" w:date="2022-08-04T19:17: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6CD4785" w14:textId="77777777" w:rsidR="00707419" w:rsidRPr="00F95B02" w:rsidRDefault="00707419" w:rsidP="00707419">
      <w:pPr>
        <w:rPr>
          <w:ins w:id="837" w:author="Huawei" w:date="2022-08-04T19:17:00Z"/>
          <w:noProof/>
          <w:lang w:eastAsia="zh-CN"/>
        </w:rPr>
      </w:pPr>
      <w:ins w:id="838" w:author="Huawei" w:date="2022-08-04T19:17:00Z">
        <w:r w:rsidRPr="00F95B02">
          <w:rPr>
            <w:lang w:eastAsia="zh-CN"/>
          </w:rPr>
          <w:lastRenderedPageBreak/>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4C3D909C" w14:textId="10A3088E" w:rsidR="00707419" w:rsidRPr="00F95B02" w:rsidRDefault="00707419" w:rsidP="00707419">
      <w:pPr>
        <w:pStyle w:val="TH"/>
        <w:rPr>
          <w:ins w:id="839" w:author="Huawei" w:date="2022-08-04T19:17:00Z"/>
          <w:rFonts w:eastAsia="‚c‚e‚o“Á‘¾ƒSƒVƒbƒN‘Ì"/>
        </w:rPr>
      </w:pPr>
      <w:ins w:id="840" w:author="Huawei" w:date="2022-08-04T19:17:00Z">
        <w:r w:rsidRPr="00F95B02">
          <w:rPr>
            <w:rFonts w:eastAsia="‚c‚e‚o“Á‘¾ƒSƒVƒbƒN‘Ì"/>
          </w:rPr>
          <w:t xml:space="preserve">Table </w:t>
        </w:r>
        <w:r w:rsidRPr="00F95B02">
          <w:t>11.3.2.</w:t>
        </w:r>
      </w:ins>
      <w:ins w:id="841" w:author="Huawei" w:date="2022-08-04T19:21:00Z">
        <w:r>
          <w:t>10</w:t>
        </w:r>
      </w:ins>
      <w:ins w:id="842" w:author="Huawei" w:date="2022-08-04T19:17:00Z">
        <w:r w:rsidRPr="00F95B02">
          <w:t>.1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Change w:id="843">
          <w:tblGrid>
            <w:gridCol w:w="3209"/>
            <w:gridCol w:w="1089"/>
            <w:gridCol w:w="1179"/>
          </w:tblGrid>
        </w:tblGridChange>
      </w:tblGrid>
      <w:tr w:rsidR="00707419" w:rsidRPr="00F95B02" w14:paraId="7C74CFAD" w14:textId="77777777" w:rsidTr="00AB36DC">
        <w:trPr>
          <w:cantSplit/>
          <w:jc w:val="center"/>
          <w:ins w:id="844" w:author="Huawei" w:date="2022-08-04T19:17:00Z"/>
        </w:trPr>
        <w:tc>
          <w:tcPr>
            <w:tcW w:w="3209" w:type="dxa"/>
          </w:tcPr>
          <w:p w14:paraId="70E17B99" w14:textId="77777777" w:rsidR="00707419" w:rsidRPr="00F95B02" w:rsidRDefault="00707419" w:rsidP="00AB36DC">
            <w:pPr>
              <w:pStyle w:val="TAH"/>
              <w:rPr>
                <w:ins w:id="845" w:author="Huawei" w:date="2022-08-04T19:17:00Z"/>
                <w:rFonts w:eastAsia="?? ??" w:cs="Arial"/>
                <w:bCs/>
              </w:rPr>
            </w:pPr>
            <w:ins w:id="846" w:author="Huawei" w:date="2022-08-04T19:17:00Z">
              <w:r w:rsidRPr="00F95B02">
                <w:rPr>
                  <w:rFonts w:eastAsia="?? ??" w:cs="Arial"/>
                  <w:bCs/>
                </w:rPr>
                <w:t>Parameter</w:t>
              </w:r>
            </w:ins>
          </w:p>
        </w:tc>
        <w:tc>
          <w:tcPr>
            <w:tcW w:w="1089" w:type="dxa"/>
          </w:tcPr>
          <w:p w14:paraId="154F8F00" w14:textId="77777777" w:rsidR="00707419" w:rsidRPr="00F95B02" w:rsidRDefault="00707419" w:rsidP="00AB36DC">
            <w:pPr>
              <w:pStyle w:val="TAH"/>
              <w:rPr>
                <w:ins w:id="847" w:author="Huawei" w:date="2022-08-04T19:17:00Z"/>
                <w:rFonts w:eastAsia="?? ??" w:cs="Arial"/>
                <w:bCs/>
              </w:rPr>
            </w:pPr>
            <w:ins w:id="848" w:author="Huawei" w:date="2022-08-04T19:17:00Z">
              <w:r w:rsidRPr="00F95B02">
                <w:rPr>
                  <w:rFonts w:eastAsia="?? ??" w:cs="Arial"/>
                  <w:bCs/>
                </w:rPr>
                <w:t>Test 1</w:t>
              </w:r>
            </w:ins>
          </w:p>
        </w:tc>
        <w:tc>
          <w:tcPr>
            <w:tcW w:w="1179" w:type="dxa"/>
          </w:tcPr>
          <w:p w14:paraId="282DB490" w14:textId="77777777" w:rsidR="00707419" w:rsidRPr="00F95B02" w:rsidRDefault="00707419" w:rsidP="00AB36DC">
            <w:pPr>
              <w:pStyle w:val="TAH"/>
              <w:rPr>
                <w:ins w:id="849" w:author="Huawei" w:date="2022-08-04T19:17:00Z"/>
                <w:rFonts w:eastAsia="?? ??" w:cs="Arial"/>
                <w:bCs/>
              </w:rPr>
            </w:pPr>
            <w:ins w:id="850" w:author="Huawei" w:date="2022-08-04T19:17:00Z">
              <w:r w:rsidRPr="00F95B02">
                <w:rPr>
                  <w:rFonts w:eastAsia="?? ??" w:cs="Arial"/>
                  <w:bCs/>
                </w:rPr>
                <w:t>Test 2</w:t>
              </w:r>
            </w:ins>
          </w:p>
        </w:tc>
      </w:tr>
      <w:tr w:rsidR="00707419" w:rsidRPr="00F95B02" w14:paraId="25F5578B" w14:textId="77777777" w:rsidTr="00AB36DC">
        <w:trPr>
          <w:cantSplit/>
          <w:jc w:val="center"/>
          <w:ins w:id="851" w:author="Huawei" w:date="2022-08-04T19:17:00Z"/>
        </w:trPr>
        <w:tc>
          <w:tcPr>
            <w:tcW w:w="3209" w:type="dxa"/>
            <w:vAlign w:val="center"/>
          </w:tcPr>
          <w:p w14:paraId="2850181C" w14:textId="77777777" w:rsidR="00707419" w:rsidRPr="00F95B02" w:rsidRDefault="00707419" w:rsidP="00AB36DC">
            <w:pPr>
              <w:pStyle w:val="TAL"/>
              <w:rPr>
                <w:ins w:id="852" w:author="Huawei" w:date="2022-08-04T19:17:00Z"/>
                <w:lang w:eastAsia="zh-CN"/>
              </w:rPr>
            </w:pPr>
            <w:ins w:id="853" w:author="Huawei" w:date="2022-08-04T19:17:00Z">
              <w:r w:rsidRPr="00F95B02">
                <w:rPr>
                  <w:lang w:eastAsia="zh-CN"/>
                </w:rPr>
                <w:t>Modulation order</w:t>
              </w:r>
            </w:ins>
          </w:p>
        </w:tc>
        <w:tc>
          <w:tcPr>
            <w:tcW w:w="2268" w:type="dxa"/>
            <w:gridSpan w:val="2"/>
            <w:vAlign w:val="center"/>
          </w:tcPr>
          <w:p w14:paraId="23B9B22E" w14:textId="63315BC5" w:rsidR="00707419" w:rsidRPr="00F95B02" w:rsidRDefault="00707419" w:rsidP="00AB36DC">
            <w:pPr>
              <w:pStyle w:val="TAC"/>
              <w:rPr>
                <w:ins w:id="854" w:author="Huawei" w:date="2022-08-04T19:17:00Z"/>
                <w:rFonts w:cs="Arial"/>
                <w:lang w:eastAsia="zh-CN"/>
              </w:rPr>
            </w:pPr>
            <w:ins w:id="855" w:author="Huawei" w:date="2022-08-04T19:17:00Z">
              <w:r>
                <w:rPr>
                  <w:rFonts w:cs="Arial"/>
                  <w:lang w:eastAsia="zh-CN"/>
                </w:rPr>
                <w:t>TBD</w:t>
              </w:r>
            </w:ins>
          </w:p>
        </w:tc>
      </w:tr>
      <w:tr w:rsidR="00707419" w:rsidRPr="00F95B02" w14:paraId="29325054"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57" w:author="Huawei" w:date="2022-08-04T19:17:00Z"/>
          <w:trPrChange w:id="858" w:author="Huawei" w:date="2022-08-04T19:17:00Z">
            <w:trPr>
              <w:cantSplit/>
              <w:jc w:val="center"/>
            </w:trPr>
          </w:trPrChange>
        </w:trPr>
        <w:tc>
          <w:tcPr>
            <w:tcW w:w="3209" w:type="dxa"/>
            <w:vAlign w:val="center"/>
            <w:tcPrChange w:id="859" w:author="Huawei" w:date="2022-08-04T19:17:00Z">
              <w:tcPr>
                <w:tcW w:w="3209" w:type="dxa"/>
                <w:vAlign w:val="center"/>
              </w:tcPr>
            </w:tcPrChange>
          </w:tcPr>
          <w:p w14:paraId="502C3840" w14:textId="77777777" w:rsidR="00707419" w:rsidRPr="00F95B02" w:rsidRDefault="00707419" w:rsidP="00707419">
            <w:pPr>
              <w:pStyle w:val="TAL"/>
              <w:rPr>
                <w:ins w:id="860" w:author="Huawei" w:date="2022-08-04T19:17:00Z"/>
                <w:rFonts w:eastAsia="?? ??" w:cs="Arial"/>
              </w:rPr>
            </w:pPr>
            <w:ins w:id="861" w:author="Huawei" w:date="2022-08-04T19:17:00Z">
              <w:r w:rsidRPr="00F95B02">
                <w:t>First PRB prior to frequency hopping</w:t>
              </w:r>
            </w:ins>
          </w:p>
        </w:tc>
        <w:tc>
          <w:tcPr>
            <w:tcW w:w="2268" w:type="dxa"/>
            <w:gridSpan w:val="2"/>
            <w:tcPrChange w:id="862" w:author="Huawei" w:date="2022-08-04T19:17:00Z">
              <w:tcPr>
                <w:tcW w:w="2268" w:type="dxa"/>
                <w:gridSpan w:val="2"/>
                <w:vAlign w:val="center"/>
              </w:tcPr>
            </w:tcPrChange>
          </w:tcPr>
          <w:p w14:paraId="4B76D766" w14:textId="69096952" w:rsidR="00707419" w:rsidRPr="00F95B02" w:rsidRDefault="00707419" w:rsidP="00707419">
            <w:pPr>
              <w:pStyle w:val="TAC"/>
              <w:rPr>
                <w:ins w:id="863" w:author="Huawei" w:date="2022-08-04T19:17:00Z"/>
                <w:rFonts w:eastAsia="?? ??" w:cs="Arial"/>
              </w:rPr>
            </w:pPr>
            <w:ins w:id="864" w:author="Huawei" w:date="2022-08-04T19:17:00Z">
              <w:r w:rsidRPr="000A4396">
                <w:rPr>
                  <w:rFonts w:cs="Arial"/>
                  <w:lang w:eastAsia="zh-CN"/>
                </w:rPr>
                <w:t>TBD</w:t>
              </w:r>
            </w:ins>
          </w:p>
        </w:tc>
      </w:tr>
      <w:tr w:rsidR="00707419" w:rsidRPr="00F95B02" w14:paraId="4F976AF4"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66" w:author="Huawei" w:date="2022-08-04T19:17:00Z"/>
          <w:trPrChange w:id="867" w:author="Huawei" w:date="2022-08-04T19:17:00Z">
            <w:trPr>
              <w:cantSplit/>
              <w:jc w:val="center"/>
            </w:trPr>
          </w:trPrChange>
        </w:trPr>
        <w:tc>
          <w:tcPr>
            <w:tcW w:w="3209" w:type="dxa"/>
            <w:vAlign w:val="center"/>
            <w:tcPrChange w:id="868" w:author="Huawei" w:date="2022-08-04T19:17:00Z">
              <w:tcPr>
                <w:tcW w:w="3209" w:type="dxa"/>
                <w:vAlign w:val="center"/>
              </w:tcPr>
            </w:tcPrChange>
          </w:tcPr>
          <w:p w14:paraId="0A406C0D" w14:textId="77777777" w:rsidR="00707419" w:rsidRPr="00F95B02" w:rsidRDefault="00707419" w:rsidP="00707419">
            <w:pPr>
              <w:pStyle w:val="TAL"/>
              <w:rPr>
                <w:ins w:id="869" w:author="Huawei" w:date="2022-08-04T19:17:00Z"/>
                <w:rFonts w:eastAsia="?? ??" w:cs="Arial"/>
              </w:rPr>
            </w:pPr>
            <w:ins w:id="870" w:author="Huawei" w:date="2022-08-04T19:17:00Z">
              <w:r w:rsidRPr="00F95B02">
                <w:t>Intra-slot frequency hopping</w:t>
              </w:r>
            </w:ins>
          </w:p>
        </w:tc>
        <w:tc>
          <w:tcPr>
            <w:tcW w:w="2268" w:type="dxa"/>
            <w:gridSpan w:val="2"/>
            <w:tcPrChange w:id="871" w:author="Huawei" w:date="2022-08-04T19:17:00Z">
              <w:tcPr>
                <w:tcW w:w="2268" w:type="dxa"/>
                <w:gridSpan w:val="2"/>
                <w:vAlign w:val="center"/>
              </w:tcPr>
            </w:tcPrChange>
          </w:tcPr>
          <w:p w14:paraId="647DF7C7" w14:textId="5A1C5459" w:rsidR="00707419" w:rsidRPr="00F95B02" w:rsidRDefault="00707419" w:rsidP="00707419">
            <w:pPr>
              <w:pStyle w:val="TAC"/>
              <w:rPr>
                <w:ins w:id="872" w:author="Huawei" w:date="2022-08-04T19:17:00Z"/>
                <w:rFonts w:eastAsia="?? ??" w:cs="Arial"/>
              </w:rPr>
            </w:pPr>
            <w:ins w:id="873" w:author="Huawei" w:date="2022-08-04T19:17:00Z">
              <w:r w:rsidRPr="000A4396">
                <w:rPr>
                  <w:rFonts w:cs="Arial"/>
                  <w:lang w:eastAsia="zh-CN"/>
                </w:rPr>
                <w:t>TBD</w:t>
              </w:r>
            </w:ins>
          </w:p>
        </w:tc>
      </w:tr>
      <w:tr w:rsidR="00707419" w:rsidRPr="00F95B02" w14:paraId="6DEEC99A"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5" w:author="Huawei" w:date="2022-08-04T19:17:00Z"/>
          <w:trPrChange w:id="876" w:author="Huawei" w:date="2022-08-04T19:17:00Z">
            <w:trPr>
              <w:cantSplit/>
              <w:jc w:val="center"/>
            </w:trPr>
          </w:trPrChange>
        </w:trPr>
        <w:tc>
          <w:tcPr>
            <w:tcW w:w="3209" w:type="dxa"/>
            <w:vAlign w:val="center"/>
            <w:tcPrChange w:id="877" w:author="Huawei" w:date="2022-08-04T19:17:00Z">
              <w:tcPr>
                <w:tcW w:w="3209" w:type="dxa"/>
                <w:vAlign w:val="center"/>
              </w:tcPr>
            </w:tcPrChange>
          </w:tcPr>
          <w:p w14:paraId="7EEEEE6D" w14:textId="77777777" w:rsidR="00707419" w:rsidRPr="00F95B02" w:rsidRDefault="00707419" w:rsidP="00707419">
            <w:pPr>
              <w:pStyle w:val="TAL"/>
              <w:rPr>
                <w:ins w:id="878" w:author="Huawei" w:date="2022-08-04T19:17:00Z"/>
                <w:rFonts w:eastAsia="?? ??" w:cs="Arial"/>
              </w:rPr>
            </w:pPr>
            <w:ins w:id="879" w:author="Huawei" w:date="2022-08-04T19:17:00Z">
              <w:r w:rsidRPr="00F95B02">
                <w:t>First PRB after frequency hopping</w:t>
              </w:r>
            </w:ins>
          </w:p>
        </w:tc>
        <w:tc>
          <w:tcPr>
            <w:tcW w:w="2268" w:type="dxa"/>
            <w:gridSpan w:val="2"/>
            <w:tcPrChange w:id="880" w:author="Huawei" w:date="2022-08-04T19:17:00Z">
              <w:tcPr>
                <w:tcW w:w="2268" w:type="dxa"/>
                <w:gridSpan w:val="2"/>
                <w:vAlign w:val="center"/>
              </w:tcPr>
            </w:tcPrChange>
          </w:tcPr>
          <w:p w14:paraId="2F3DB8FF" w14:textId="2D438A4C" w:rsidR="00707419" w:rsidRPr="00F95B02" w:rsidRDefault="00707419" w:rsidP="00707419">
            <w:pPr>
              <w:pStyle w:val="TAC"/>
              <w:rPr>
                <w:ins w:id="881" w:author="Huawei" w:date="2022-08-04T19:17:00Z"/>
                <w:rFonts w:eastAsia="?? ??" w:cs="Arial"/>
              </w:rPr>
            </w:pPr>
            <w:ins w:id="882" w:author="Huawei" w:date="2022-08-04T19:17:00Z">
              <w:r w:rsidRPr="000A4396">
                <w:rPr>
                  <w:rFonts w:cs="Arial"/>
                  <w:lang w:eastAsia="zh-CN"/>
                </w:rPr>
                <w:t>TBD</w:t>
              </w:r>
            </w:ins>
          </w:p>
        </w:tc>
      </w:tr>
      <w:tr w:rsidR="00707419" w:rsidRPr="00F95B02" w14:paraId="2739C243"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3"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84" w:author="Huawei" w:date="2022-08-04T19:17:00Z"/>
          <w:trPrChange w:id="885" w:author="Huawei" w:date="2022-08-04T19:17:00Z">
            <w:trPr>
              <w:cantSplit/>
              <w:jc w:val="center"/>
            </w:trPr>
          </w:trPrChange>
        </w:trPr>
        <w:tc>
          <w:tcPr>
            <w:tcW w:w="3209" w:type="dxa"/>
            <w:vAlign w:val="center"/>
            <w:tcPrChange w:id="886" w:author="Huawei" w:date="2022-08-04T19:17:00Z">
              <w:tcPr>
                <w:tcW w:w="3209" w:type="dxa"/>
                <w:vAlign w:val="center"/>
              </w:tcPr>
            </w:tcPrChange>
          </w:tcPr>
          <w:p w14:paraId="7CB91745" w14:textId="77777777" w:rsidR="00707419" w:rsidRPr="00F95B02" w:rsidRDefault="00707419" w:rsidP="00707419">
            <w:pPr>
              <w:pStyle w:val="TAL"/>
              <w:rPr>
                <w:ins w:id="887" w:author="Huawei" w:date="2022-08-04T19:17:00Z"/>
              </w:rPr>
            </w:pPr>
            <w:ins w:id="888" w:author="Huawei" w:date="2022-08-04T19:17:00Z">
              <w:r w:rsidRPr="00F95B02">
                <w:t>Group and sequence hopping</w:t>
              </w:r>
            </w:ins>
          </w:p>
        </w:tc>
        <w:tc>
          <w:tcPr>
            <w:tcW w:w="2268" w:type="dxa"/>
            <w:gridSpan w:val="2"/>
            <w:tcPrChange w:id="889" w:author="Huawei" w:date="2022-08-04T19:17:00Z">
              <w:tcPr>
                <w:tcW w:w="2268" w:type="dxa"/>
                <w:gridSpan w:val="2"/>
                <w:vAlign w:val="center"/>
              </w:tcPr>
            </w:tcPrChange>
          </w:tcPr>
          <w:p w14:paraId="63BEBBDC" w14:textId="644345BB" w:rsidR="00707419" w:rsidRPr="00F95B02" w:rsidRDefault="00707419" w:rsidP="00707419">
            <w:pPr>
              <w:pStyle w:val="TAC"/>
              <w:rPr>
                <w:ins w:id="890" w:author="Huawei" w:date="2022-08-04T19:17:00Z"/>
                <w:rFonts w:eastAsia="?? ??" w:cs="Arial"/>
              </w:rPr>
            </w:pPr>
            <w:ins w:id="891" w:author="Huawei" w:date="2022-08-04T19:17:00Z">
              <w:r w:rsidRPr="000A4396">
                <w:rPr>
                  <w:rFonts w:cs="Arial"/>
                  <w:lang w:eastAsia="zh-CN"/>
                </w:rPr>
                <w:t>TBD</w:t>
              </w:r>
            </w:ins>
          </w:p>
        </w:tc>
      </w:tr>
      <w:tr w:rsidR="00707419" w:rsidRPr="00F95B02" w14:paraId="7F959B89"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3" w:author="Huawei" w:date="2022-08-04T19:17:00Z"/>
          <w:trPrChange w:id="894" w:author="Huawei" w:date="2022-08-04T19:17:00Z">
            <w:trPr>
              <w:cantSplit/>
              <w:jc w:val="center"/>
            </w:trPr>
          </w:trPrChange>
        </w:trPr>
        <w:tc>
          <w:tcPr>
            <w:tcW w:w="3209" w:type="dxa"/>
            <w:vAlign w:val="center"/>
            <w:tcPrChange w:id="895" w:author="Huawei" w:date="2022-08-04T19:17:00Z">
              <w:tcPr>
                <w:tcW w:w="3209" w:type="dxa"/>
                <w:vAlign w:val="center"/>
              </w:tcPr>
            </w:tcPrChange>
          </w:tcPr>
          <w:p w14:paraId="6DDE47EC" w14:textId="77777777" w:rsidR="00707419" w:rsidRPr="00F95B02" w:rsidRDefault="00707419" w:rsidP="00707419">
            <w:pPr>
              <w:pStyle w:val="TAL"/>
              <w:rPr>
                <w:ins w:id="896" w:author="Huawei" w:date="2022-08-04T19:17:00Z"/>
              </w:rPr>
            </w:pPr>
            <w:ins w:id="897" w:author="Huawei" w:date="2022-08-04T19:17:00Z">
              <w:r w:rsidRPr="00F95B02">
                <w:t>Hopping ID</w:t>
              </w:r>
            </w:ins>
          </w:p>
        </w:tc>
        <w:tc>
          <w:tcPr>
            <w:tcW w:w="2268" w:type="dxa"/>
            <w:gridSpan w:val="2"/>
            <w:tcPrChange w:id="898" w:author="Huawei" w:date="2022-08-04T19:17:00Z">
              <w:tcPr>
                <w:tcW w:w="2268" w:type="dxa"/>
                <w:gridSpan w:val="2"/>
                <w:vAlign w:val="center"/>
              </w:tcPr>
            </w:tcPrChange>
          </w:tcPr>
          <w:p w14:paraId="037A22CC" w14:textId="6949DD4E" w:rsidR="00707419" w:rsidRPr="00F95B02" w:rsidRDefault="00707419" w:rsidP="00707419">
            <w:pPr>
              <w:pStyle w:val="TAC"/>
              <w:rPr>
                <w:ins w:id="899" w:author="Huawei" w:date="2022-08-04T19:17:00Z"/>
                <w:rFonts w:eastAsia="?? ??" w:cs="Arial"/>
              </w:rPr>
            </w:pPr>
            <w:ins w:id="900" w:author="Huawei" w:date="2022-08-04T19:17:00Z">
              <w:r w:rsidRPr="000A4396">
                <w:rPr>
                  <w:rFonts w:cs="Arial"/>
                  <w:lang w:eastAsia="zh-CN"/>
                </w:rPr>
                <w:t>TBD</w:t>
              </w:r>
            </w:ins>
          </w:p>
        </w:tc>
      </w:tr>
      <w:tr w:rsidR="00707419" w:rsidRPr="00F95B02" w14:paraId="6483843B"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1"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02" w:author="Huawei" w:date="2022-08-04T19:17:00Z"/>
          <w:trPrChange w:id="903" w:author="Huawei" w:date="2022-08-04T19:17:00Z">
            <w:trPr>
              <w:cantSplit/>
              <w:jc w:val="center"/>
            </w:trPr>
          </w:trPrChange>
        </w:trPr>
        <w:tc>
          <w:tcPr>
            <w:tcW w:w="3209" w:type="dxa"/>
            <w:vAlign w:val="center"/>
            <w:tcPrChange w:id="904" w:author="Huawei" w:date="2022-08-04T19:17:00Z">
              <w:tcPr>
                <w:tcW w:w="3209" w:type="dxa"/>
                <w:vAlign w:val="center"/>
              </w:tcPr>
            </w:tcPrChange>
          </w:tcPr>
          <w:p w14:paraId="297CD626" w14:textId="77777777" w:rsidR="00707419" w:rsidRPr="00F95B02" w:rsidRDefault="00707419" w:rsidP="00707419">
            <w:pPr>
              <w:pStyle w:val="TAL"/>
              <w:rPr>
                <w:ins w:id="905" w:author="Huawei" w:date="2022-08-04T19:17:00Z"/>
                <w:rFonts w:eastAsia="?? ??" w:cs="Arial"/>
              </w:rPr>
            </w:pPr>
            <w:ins w:id="906" w:author="Huawei" w:date="2022-08-04T19:17:00Z">
              <w:r w:rsidRPr="00F95B02">
                <w:t>Number of PRBs</w:t>
              </w:r>
            </w:ins>
          </w:p>
        </w:tc>
        <w:tc>
          <w:tcPr>
            <w:tcW w:w="1089" w:type="dxa"/>
            <w:tcPrChange w:id="907" w:author="Huawei" w:date="2022-08-04T19:17:00Z">
              <w:tcPr>
                <w:tcW w:w="1089" w:type="dxa"/>
                <w:vAlign w:val="center"/>
              </w:tcPr>
            </w:tcPrChange>
          </w:tcPr>
          <w:p w14:paraId="3530418D" w14:textId="303C1904" w:rsidR="00707419" w:rsidRPr="00F95B02" w:rsidRDefault="00707419" w:rsidP="00707419">
            <w:pPr>
              <w:pStyle w:val="TAC"/>
              <w:rPr>
                <w:ins w:id="908" w:author="Huawei" w:date="2022-08-04T19:17:00Z"/>
                <w:rFonts w:eastAsia="?? ??" w:cs="Arial"/>
              </w:rPr>
            </w:pPr>
            <w:ins w:id="909" w:author="Huawei" w:date="2022-08-04T19:17:00Z">
              <w:r w:rsidRPr="000A4396">
                <w:rPr>
                  <w:rFonts w:cs="Arial"/>
                  <w:lang w:eastAsia="zh-CN"/>
                </w:rPr>
                <w:t>TBD</w:t>
              </w:r>
            </w:ins>
          </w:p>
        </w:tc>
        <w:tc>
          <w:tcPr>
            <w:tcW w:w="1179" w:type="dxa"/>
            <w:tcPrChange w:id="910" w:author="Huawei" w:date="2022-08-04T19:17:00Z">
              <w:tcPr>
                <w:tcW w:w="1179" w:type="dxa"/>
                <w:vAlign w:val="center"/>
              </w:tcPr>
            </w:tcPrChange>
          </w:tcPr>
          <w:p w14:paraId="174F9E95" w14:textId="151777F2" w:rsidR="00707419" w:rsidRPr="00F95B02" w:rsidRDefault="00707419" w:rsidP="00707419">
            <w:pPr>
              <w:pStyle w:val="TAC"/>
              <w:rPr>
                <w:ins w:id="911" w:author="Huawei" w:date="2022-08-04T19:17:00Z"/>
                <w:rFonts w:eastAsia="?? ??" w:cs="Arial"/>
              </w:rPr>
            </w:pPr>
            <w:ins w:id="912" w:author="Huawei" w:date="2022-08-04T19:17:00Z">
              <w:r w:rsidRPr="000A4396">
                <w:rPr>
                  <w:rFonts w:cs="Arial"/>
                  <w:lang w:eastAsia="zh-CN"/>
                </w:rPr>
                <w:t>TBD</w:t>
              </w:r>
            </w:ins>
          </w:p>
        </w:tc>
      </w:tr>
      <w:tr w:rsidR="00707419" w:rsidRPr="00F95B02" w14:paraId="6B5838AD"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3"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14" w:author="Huawei" w:date="2022-08-04T19:17:00Z"/>
          <w:trPrChange w:id="915" w:author="Huawei" w:date="2022-08-04T19:17:00Z">
            <w:trPr>
              <w:cantSplit/>
              <w:jc w:val="center"/>
            </w:trPr>
          </w:trPrChange>
        </w:trPr>
        <w:tc>
          <w:tcPr>
            <w:tcW w:w="3209" w:type="dxa"/>
            <w:vAlign w:val="center"/>
            <w:tcPrChange w:id="916" w:author="Huawei" w:date="2022-08-04T19:17:00Z">
              <w:tcPr>
                <w:tcW w:w="3209" w:type="dxa"/>
                <w:vAlign w:val="center"/>
              </w:tcPr>
            </w:tcPrChange>
          </w:tcPr>
          <w:p w14:paraId="2474BDED" w14:textId="77777777" w:rsidR="00707419" w:rsidRPr="00F95B02" w:rsidRDefault="00707419" w:rsidP="00707419">
            <w:pPr>
              <w:pStyle w:val="TAL"/>
              <w:rPr>
                <w:ins w:id="917" w:author="Huawei" w:date="2022-08-04T19:17:00Z"/>
                <w:rFonts w:eastAsia="?? ??" w:cs="Arial"/>
              </w:rPr>
            </w:pPr>
            <w:ins w:id="918" w:author="Huawei" w:date="2022-08-04T19:17:00Z">
              <w:r w:rsidRPr="00F95B02">
                <w:t>Number of symbols</w:t>
              </w:r>
            </w:ins>
          </w:p>
        </w:tc>
        <w:tc>
          <w:tcPr>
            <w:tcW w:w="1089" w:type="dxa"/>
            <w:tcPrChange w:id="919" w:author="Huawei" w:date="2022-08-04T19:17:00Z">
              <w:tcPr>
                <w:tcW w:w="1089" w:type="dxa"/>
                <w:vAlign w:val="center"/>
              </w:tcPr>
            </w:tcPrChange>
          </w:tcPr>
          <w:p w14:paraId="2DA6F58E" w14:textId="53133285" w:rsidR="00707419" w:rsidRPr="00F95B02" w:rsidRDefault="00707419" w:rsidP="00707419">
            <w:pPr>
              <w:pStyle w:val="TAC"/>
              <w:rPr>
                <w:ins w:id="920" w:author="Huawei" w:date="2022-08-04T19:17:00Z"/>
                <w:rFonts w:eastAsia="?? ??" w:cs="Arial"/>
              </w:rPr>
            </w:pPr>
            <w:ins w:id="921" w:author="Huawei" w:date="2022-08-04T19:17:00Z">
              <w:r w:rsidRPr="000A4396">
                <w:rPr>
                  <w:rFonts w:cs="Arial"/>
                  <w:lang w:eastAsia="zh-CN"/>
                </w:rPr>
                <w:t>TBD</w:t>
              </w:r>
            </w:ins>
          </w:p>
        </w:tc>
        <w:tc>
          <w:tcPr>
            <w:tcW w:w="1179" w:type="dxa"/>
            <w:tcPrChange w:id="922" w:author="Huawei" w:date="2022-08-04T19:17:00Z">
              <w:tcPr>
                <w:tcW w:w="1179" w:type="dxa"/>
                <w:vAlign w:val="center"/>
              </w:tcPr>
            </w:tcPrChange>
          </w:tcPr>
          <w:p w14:paraId="792714DC" w14:textId="6F2F9175" w:rsidR="00707419" w:rsidRPr="00F95B02" w:rsidRDefault="00707419" w:rsidP="00707419">
            <w:pPr>
              <w:pStyle w:val="TAC"/>
              <w:rPr>
                <w:ins w:id="923" w:author="Huawei" w:date="2022-08-04T19:17:00Z"/>
                <w:rFonts w:eastAsia="?? ??" w:cs="Arial"/>
              </w:rPr>
            </w:pPr>
            <w:ins w:id="924" w:author="Huawei" w:date="2022-08-04T19:17:00Z">
              <w:r w:rsidRPr="000A4396">
                <w:rPr>
                  <w:rFonts w:cs="Arial"/>
                  <w:lang w:eastAsia="zh-CN"/>
                </w:rPr>
                <w:t>TBD</w:t>
              </w:r>
            </w:ins>
          </w:p>
        </w:tc>
      </w:tr>
      <w:tr w:rsidR="00707419" w:rsidRPr="00F95B02" w14:paraId="183A4BF2"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26" w:author="Huawei" w:date="2022-08-04T19:17:00Z"/>
          <w:trPrChange w:id="927" w:author="Huawei" w:date="2022-08-04T19:17:00Z">
            <w:trPr>
              <w:cantSplit/>
              <w:jc w:val="center"/>
            </w:trPr>
          </w:trPrChange>
        </w:trPr>
        <w:tc>
          <w:tcPr>
            <w:tcW w:w="3209" w:type="dxa"/>
            <w:vAlign w:val="center"/>
            <w:tcPrChange w:id="928" w:author="Huawei" w:date="2022-08-04T19:17:00Z">
              <w:tcPr>
                <w:tcW w:w="3209" w:type="dxa"/>
                <w:vAlign w:val="center"/>
              </w:tcPr>
            </w:tcPrChange>
          </w:tcPr>
          <w:p w14:paraId="32832F52" w14:textId="77777777" w:rsidR="00707419" w:rsidRPr="00F95B02" w:rsidRDefault="00707419" w:rsidP="00707419">
            <w:pPr>
              <w:pStyle w:val="TAL"/>
              <w:rPr>
                <w:ins w:id="929" w:author="Huawei" w:date="2022-08-04T19:17:00Z"/>
              </w:rPr>
            </w:pPr>
            <w:ins w:id="930" w:author="Huawei" w:date="2022-08-04T19:17:00Z">
              <w:r w:rsidRPr="00F95B02">
                <w:t>The number of UCI information bits</w:t>
              </w:r>
            </w:ins>
          </w:p>
        </w:tc>
        <w:tc>
          <w:tcPr>
            <w:tcW w:w="1089" w:type="dxa"/>
            <w:tcPrChange w:id="931" w:author="Huawei" w:date="2022-08-04T19:17:00Z">
              <w:tcPr>
                <w:tcW w:w="1089" w:type="dxa"/>
                <w:vAlign w:val="center"/>
              </w:tcPr>
            </w:tcPrChange>
          </w:tcPr>
          <w:p w14:paraId="6DBB3AF9" w14:textId="099623F6" w:rsidR="00707419" w:rsidRPr="00F95B02" w:rsidRDefault="00707419" w:rsidP="00707419">
            <w:pPr>
              <w:pStyle w:val="TAC"/>
              <w:rPr>
                <w:ins w:id="932" w:author="Huawei" w:date="2022-08-04T19:17:00Z"/>
                <w:rFonts w:eastAsia="?? ??" w:cs="Arial"/>
              </w:rPr>
            </w:pPr>
            <w:ins w:id="933" w:author="Huawei" w:date="2022-08-04T19:17:00Z">
              <w:r w:rsidRPr="000A4396">
                <w:rPr>
                  <w:rFonts w:cs="Arial"/>
                  <w:lang w:eastAsia="zh-CN"/>
                </w:rPr>
                <w:t>TBD</w:t>
              </w:r>
            </w:ins>
          </w:p>
        </w:tc>
        <w:tc>
          <w:tcPr>
            <w:tcW w:w="1179" w:type="dxa"/>
            <w:tcPrChange w:id="934" w:author="Huawei" w:date="2022-08-04T19:17:00Z">
              <w:tcPr>
                <w:tcW w:w="1179" w:type="dxa"/>
                <w:vAlign w:val="center"/>
              </w:tcPr>
            </w:tcPrChange>
          </w:tcPr>
          <w:p w14:paraId="42D248A9" w14:textId="16B2B40E" w:rsidR="00707419" w:rsidRPr="00F95B02" w:rsidRDefault="00707419" w:rsidP="00707419">
            <w:pPr>
              <w:pStyle w:val="TAC"/>
              <w:rPr>
                <w:ins w:id="935" w:author="Huawei" w:date="2022-08-04T19:17:00Z"/>
                <w:rFonts w:eastAsia="?? ??" w:cs="Arial"/>
              </w:rPr>
            </w:pPr>
            <w:ins w:id="936" w:author="Huawei" w:date="2022-08-04T19:17:00Z">
              <w:r w:rsidRPr="000A4396">
                <w:rPr>
                  <w:rFonts w:cs="Arial"/>
                  <w:lang w:eastAsia="zh-CN"/>
                </w:rPr>
                <w:t>TBD</w:t>
              </w:r>
            </w:ins>
          </w:p>
        </w:tc>
      </w:tr>
      <w:tr w:rsidR="00707419" w:rsidRPr="00F95B02" w14:paraId="0FD6B6EE" w14:textId="77777777" w:rsidTr="00776A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Huawei" w:date="2022-08-04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8" w:author="Huawei" w:date="2022-08-04T19:17:00Z"/>
          <w:trPrChange w:id="939" w:author="Huawei" w:date="2022-08-04T19:17:00Z">
            <w:trPr>
              <w:cantSplit/>
              <w:jc w:val="center"/>
            </w:trPr>
          </w:trPrChange>
        </w:trPr>
        <w:tc>
          <w:tcPr>
            <w:tcW w:w="3209" w:type="dxa"/>
            <w:vAlign w:val="center"/>
            <w:tcPrChange w:id="940" w:author="Huawei" w:date="2022-08-04T19:17:00Z">
              <w:tcPr>
                <w:tcW w:w="3209" w:type="dxa"/>
                <w:vAlign w:val="center"/>
              </w:tcPr>
            </w:tcPrChange>
          </w:tcPr>
          <w:p w14:paraId="0F804082" w14:textId="77777777" w:rsidR="00707419" w:rsidRPr="00F95B02" w:rsidRDefault="00707419" w:rsidP="00707419">
            <w:pPr>
              <w:pStyle w:val="TAL"/>
              <w:rPr>
                <w:ins w:id="941" w:author="Huawei" w:date="2022-08-04T19:17:00Z"/>
              </w:rPr>
            </w:pPr>
            <w:ins w:id="942" w:author="Huawei" w:date="2022-08-04T19:17:00Z">
              <w:r w:rsidRPr="00F95B02">
                <w:t>First symbol</w:t>
              </w:r>
            </w:ins>
          </w:p>
        </w:tc>
        <w:tc>
          <w:tcPr>
            <w:tcW w:w="1089" w:type="dxa"/>
            <w:tcPrChange w:id="943" w:author="Huawei" w:date="2022-08-04T19:17:00Z">
              <w:tcPr>
                <w:tcW w:w="1089" w:type="dxa"/>
                <w:vAlign w:val="center"/>
              </w:tcPr>
            </w:tcPrChange>
          </w:tcPr>
          <w:p w14:paraId="46377A8A" w14:textId="56381942" w:rsidR="00707419" w:rsidRPr="00F95B02" w:rsidRDefault="00707419" w:rsidP="00707419">
            <w:pPr>
              <w:pStyle w:val="TAC"/>
              <w:rPr>
                <w:ins w:id="944" w:author="Huawei" w:date="2022-08-04T19:17:00Z"/>
                <w:rFonts w:eastAsia="?? ??" w:cs="Arial"/>
              </w:rPr>
            </w:pPr>
            <w:ins w:id="945" w:author="Huawei" w:date="2022-08-04T19:17:00Z">
              <w:r w:rsidRPr="000A4396">
                <w:rPr>
                  <w:rFonts w:cs="Arial"/>
                  <w:lang w:eastAsia="zh-CN"/>
                </w:rPr>
                <w:t>TBD</w:t>
              </w:r>
            </w:ins>
          </w:p>
        </w:tc>
        <w:tc>
          <w:tcPr>
            <w:tcW w:w="1179" w:type="dxa"/>
            <w:tcPrChange w:id="946" w:author="Huawei" w:date="2022-08-04T19:17:00Z">
              <w:tcPr>
                <w:tcW w:w="1179" w:type="dxa"/>
                <w:vAlign w:val="center"/>
              </w:tcPr>
            </w:tcPrChange>
          </w:tcPr>
          <w:p w14:paraId="5964ECA1" w14:textId="31A15798" w:rsidR="00707419" w:rsidRPr="00F95B02" w:rsidRDefault="00707419" w:rsidP="00707419">
            <w:pPr>
              <w:pStyle w:val="TAC"/>
              <w:rPr>
                <w:ins w:id="947" w:author="Huawei" w:date="2022-08-04T19:17:00Z"/>
                <w:rFonts w:eastAsia="?? ??" w:cs="Arial"/>
              </w:rPr>
            </w:pPr>
            <w:ins w:id="948" w:author="Huawei" w:date="2022-08-04T19:17:00Z">
              <w:r w:rsidRPr="000A4396">
                <w:rPr>
                  <w:rFonts w:cs="Arial"/>
                  <w:lang w:eastAsia="zh-CN"/>
                </w:rPr>
                <w:t>TBD</w:t>
              </w:r>
            </w:ins>
          </w:p>
        </w:tc>
      </w:tr>
    </w:tbl>
    <w:p w14:paraId="3B348527" w14:textId="77777777" w:rsidR="00707419" w:rsidRPr="00F95B02" w:rsidRDefault="00707419" w:rsidP="00707419">
      <w:pPr>
        <w:rPr>
          <w:ins w:id="949" w:author="Huawei" w:date="2022-08-04T19:17:00Z"/>
        </w:rPr>
      </w:pPr>
    </w:p>
    <w:p w14:paraId="68E507F3" w14:textId="2BD834B2" w:rsidR="00707419" w:rsidRPr="00F95B02" w:rsidRDefault="00707419" w:rsidP="00707419">
      <w:pPr>
        <w:pStyle w:val="5"/>
        <w:rPr>
          <w:ins w:id="950" w:author="Huawei" w:date="2022-08-04T19:17:00Z"/>
        </w:rPr>
      </w:pPr>
      <w:ins w:id="951" w:author="Huawei" w:date="2022-08-04T19:17:00Z">
        <w:r w:rsidRPr="00F95B02">
          <w:t>11.3.2.</w:t>
        </w:r>
      </w:ins>
      <w:ins w:id="952" w:author="Huawei" w:date="2022-08-04T19:21:00Z">
        <w:r>
          <w:t>10</w:t>
        </w:r>
      </w:ins>
      <w:ins w:id="953" w:author="Huawei" w:date="2022-08-04T19:17:00Z">
        <w:r w:rsidRPr="00F95B02">
          <w:t>.2</w:t>
        </w:r>
        <w:r w:rsidRPr="00F95B02">
          <w:tab/>
          <w:t>Minimum requirements</w:t>
        </w:r>
      </w:ins>
    </w:p>
    <w:p w14:paraId="572F9F58" w14:textId="4E1B7EAB" w:rsidR="00707419" w:rsidRPr="00F95B02" w:rsidRDefault="00707419" w:rsidP="00707419">
      <w:pPr>
        <w:rPr>
          <w:ins w:id="954" w:author="Huawei" w:date="2022-08-04T19:17:00Z"/>
        </w:rPr>
      </w:pPr>
      <w:ins w:id="955" w:author="Huawei" w:date="2022-08-04T19:19:00Z">
        <w:r>
          <w:t>TBD</w:t>
        </w:r>
      </w:ins>
    </w:p>
    <w:p w14:paraId="5900E4A2" w14:textId="73319DC1" w:rsidR="00707419" w:rsidRPr="001E0FEA" w:rsidRDefault="00707419" w:rsidP="00707419">
      <w:pPr>
        <w:pStyle w:val="4"/>
        <w:rPr>
          <w:ins w:id="956" w:author="Huawei" w:date="2022-08-04T19:17:00Z"/>
        </w:rPr>
      </w:pPr>
      <w:ins w:id="957" w:author="Huawei" w:date="2022-08-04T19:17:00Z">
        <w:r w:rsidRPr="00F95B02">
          <w:t>11.3.2.</w:t>
        </w:r>
        <w:r>
          <w:t>11</w:t>
        </w:r>
        <w:r w:rsidRPr="00F95B02">
          <w:tab/>
          <w:t>Performance requirements for PUCCH format 4</w:t>
        </w:r>
        <w:r>
          <w:t xml:space="preserve"> for BS type 2-O operating in FR2-</w:t>
        </w:r>
      </w:ins>
      <w:ins w:id="958" w:author="Huawei" w:date="2022-08-04T19:19:00Z">
        <w:r>
          <w:t>2</w:t>
        </w:r>
      </w:ins>
    </w:p>
    <w:p w14:paraId="125009C0" w14:textId="1D028D59" w:rsidR="00707419" w:rsidRPr="00F95B02" w:rsidRDefault="00707419" w:rsidP="00707419">
      <w:pPr>
        <w:pStyle w:val="5"/>
        <w:rPr>
          <w:ins w:id="959" w:author="Huawei" w:date="2022-08-04T19:17:00Z"/>
        </w:rPr>
      </w:pPr>
      <w:ins w:id="960" w:author="Huawei" w:date="2022-08-04T19:17:00Z">
        <w:r w:rsidRPr="00F95B02">
          <w:t>11.3.2.</w:t>
        </w:r>
      </w:ins>
      <w:ins w:id="961" w:author="Huawei" w:date="2022-08-04T19:21:00Z">
        <w:r>
          <w:t>11</w:t>
        </w:r>
      </w:ins>
      <w:ins w:id="962" w:author="Huawei" w:date="2022-08-04T19:17:00Z">
        <w:r w:rsidRPr="00F95B02">
          <w:t>.1</w:t>
        </w:r>
        <w:r w:rsidRPr="00F95B02">
          <w:tab/>
          <w:t>General</w:t>
        </w:r>
      </w:ins>
    </w:p>
    <w:p w14:paraId="2392B7A2" w14:textId="77777777" w:rsidR="00707419" w:rsidRPr="00F95B02" w:rsidRDefault="00707419" w:rsidP="00707419">
      <w:pPr>
        <w:rPr>
          <w:ins w:id="963" w:author="Huawei" w:date="2022-08-04T19:17:00Z"/>
          <w:lang w:eastAsia="zh-CN"/>
        </w:rPr>
      </w:pPr>
      <w:ins w:id="964" w:author="Huawei" w:date="2022-08-04T19:1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4E9B941F" w14:textId="77777777" w:rsidR="00707419" w:rsidRPr="00F95B02" w:rsidRDefault="00707419" w:rsidP="00707419">
      <w:pPr>
        <w:rPr>
          <w:ins w:id="965" w:author="Huawei" w:date="2022-08-04T19:17:00Z"/>
          <w:lang w:eastAsia="zh-CN"/>
        </w:rPr>
      </w:pPr>
      <w:ins w:id="966" w:author="Huawei" w:date="2022-08-04T19:17: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18E5409" w14:textId="77777777" w:rsidR="00707419" w:rsidRPr="00F95B02" w:rsidRDefault="00707419" w:rsidP="00707419">
      <w:pPr>
        <w:rPr>
          <w:ins w:id="967" w:author="Huawei" w:date="2022-08-04T19:17:00Z"/>
          <w:noProof/>
          <w:lang w:eastAsia="zh-CN"/>
        </w:rPr>
      </w:pPr>
      <w:ins w:id="968" w:author="Huawei" w:date="2022-08-04T19:17:00Z">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0C3AB0E5" w14:textId="121D925A" w:rsidR="00707419" w:rsidRPr="00F95B02" w:rsidRDefault="00707419" w:rsidP="00707419">
      <w:pPr>
        <w:pStyle w:val="TH"/>
        <w:rPr>
          <w:ins w:id="969" w:author="Huawei" w:date="2022-08-04T19:17:00Z"/>
          <w:rFonts w:eastAsia="‚c‚e‚o“Á‘¾ƒSƒVƒbƒN‘Ì"/>
        </w:rPr>
      </w:pPr>
      <w:ins w:id="970" w:author="Huawei" w:date="2022-08-04T19:17:00Z">
        <w:r w:rsidRPr="00F95B02">
          <w:rPr>
            <w:rFonts w:eastAsia="‚c‚e‚o“Á‘¾ƒSƒVƒbƒN‘Ì"/>
          </w:rPr>
          <w:t xml:space="preserve">Table </w:t>
        </w:r>
        <w:r w:rsidRPr="00F95B02">
          <w:t>11.3.2.</w:t>
        </w:r>
      </w:ins>
      <w:ins w:id="971" w:author="Huawei" w:date="2022-08-04T19:22:00Z">
        <w:r>
          <w:t>11</w:t>
        </w:r>
      </w:ins>
      <w:ins w:id="972" w:author="Huawei" w:date="2022-08-04T19:17:00Z">
        <w:r w:rsidRPr="00F95B02">
          <w:t>.1</w:t>
        </w:r>
        <w:r w:rsidRPr="00F95B02">
          <w:rPr>
            <w:rFonts w:eastAsia="‚c‚e‚o“Á‘¾ƒSƒVƒbƒN‘Ì"/>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Change w:id="973">
          <w:tblGrid>
            <w:gridCol w:w="3067"/>
            <w:gridCol w:w="2551"/>
          </w:tblGrid>
        </w:tblGridChange>
      </w:tblGrid>
      <w:tr w:rsidR="00707419" w:rsidRPr="00F95B02" w14:paraId="1CB6AE52" w14:textId="77777777" w:rsidTr="00AB36DC">
        <w:trPr>
          <w:cantSplit/>
          <w:jc w:val="center"/>
          <w:ins w:id="974" w:author="Huawei" w:date="2022-08-04T19:17:00Z"/>
        </w:trPr>
        <w:tc>
          <w:tcPr>
            <w:tcW w:w="3067" w:type="dxa"/>
          </w:tcPr>
          <w:p w14:paraId="42A0E994" w14:textId="77777777" w:rsidR="00707419" w:rsidRPr="00F95B02" w:rsidRDefault="00707419" w:rsidP="00AB36DC">
            <w:pPr>
              <w:pStyle w:val="TAH"/>
              <w:rPr>
                <w:ins w:id="975" w:author="Huawei" w:date="2022-08-04T19:17:00Z"/>
                <w:rFonts w:eastAsia="?? ??" w:cs="Arial"/>
                <w:bCs/>
              </w:rPr>
            </w:pPr>
            <w:ins w:id="976" w:author="Huawei" w:date="2022-08-04T19:17:00Z">
              <w:r w:rsidRPr="00F95B02">
                <w:rPr>
                  <w:rFonts w:eastAsia="?? ??" w:cs="Arial"/>
                  <w:bCs/>
                </w:rPr>
                <w:t>Parameter</w:t>
              </w:r>
            </w:ins>
          </w:p>
        </w:tc>
        <w:tc>
          <w:tcPr>
            <w:tcW w:w="2551" w:type="dxa"/>
          </w:tcPr>
          <w:p w14:paraId="322DA8EF" w14:textId="77777777" w:rsidR="00707419" w:rsidRPr="00F95B02" w:rsidRDefault="00707419" w:rsidP="00AB36DC">
            <w:pPr>
              <w:pStyle w:val="TAH"/>
              <w:rPr>
                <w:ins w:id="977" w:author="Huawei" w:date="2022-08-04T19:17:00Z"/>
                <w:rFonts w:eastAsia="?? ??" w:cs="Arial"/>
                <w:bCs/>
              </w:rPr>
            </w:pPr>
            <w:ins w:id="978" w:author="Huawei" w:date="2022-08-04T19:17:00Z">
              <w:r w:rsidRPr="00F95B02">
                <w:rPr>
                  <w:rFonts w:eastAsia="?? ??" w:cs="Arial"/>
                  <w:bCs/>
                </w:rPr>
                <w:t>Value</w:t>
              </w:r>
            </w:ins>
          </w:p>
        </w:tc>
      </w:tr>
      <w:tr w:rsidR="00707419" w:rsidRPr="00F95B02" w14:paraId="1C275D2A" w14:textId="77777777" w:rsidTr="00AB36DC">
        <w:trPr>
          <w:cantSplit/>
          <w:jc w:val="center"/>
          <w:ins w:id="979" w:author="Huawei" w:date="2022-08-04T19:17:00Z"/>
        </w:trPr>
        <w:tc>
          <w:tcPr>
            <w:tcW w:w="3067" w:type="dxa"/>
            <w:vAlign w:val="center"/>
          </w:tcPr>
          <w:p w14:paraId="274A3CEF" w14:textId="77777777" w:rsidR="00707419" w:rsidRPr="00F95B02" w:rsidRDefault="00707419" w:rsidP="00AB36DC">
            <w:pPr>
              <w:pStyle w:val="TAL"/>
              <w:rPr>
                <w:ins w:id="980" w:author="Huawei" w:date="2022-08-04T19:17:00Z"/>
                <w:lang w:eastAsia="zh-CN"/>
              </w:rPr>
            </w:pPr>
            <w:ins w:id="981" w:author="Huawei" w:date="2022-08-04T19:17:00Z">
              <w:r w:rsidRPr="00F95B02">
                <w:rPr>
                  <w:lang w:eastAsia="zh-CN"/>
                </w:rPr>
                <w:t>Modulation order</w:t>
              </w:r>
            </w:ins>
          </w:p>
        </w:tc>
        <w:tc>
          <w:tcPr>
            <w:tcW w:w="2551" w:type="dxa"/>
            <w:vAlign w:val="center"/>
          </w:tcPr>
          <w:p w14:paraId="661058B1" w14:textId="7F1A02DE" w:rsidR="00707419" w:rsidRPr="00F95B02" w:rsidRDefault="00707419" w:rsidP="00AB36DC">
            <w:pPr>
              <w:pStyle w:val="TAC"/>
              <w:rPr>
                <w:ins w:id="982" w:author="Huawei" w:date="2022-08-04T19:17:00Z"/>
                <w:rFonts w:cs="Arial"/>
                <w:lang w:eastAsia="zh-CN"/>
              </w:rPr>
            </w:pPr>
            <w:ins w:id="983" w:author="Huawei" w:date="2022-08-04T19:19:00Z">
              <w:r>
                <w:rPr>
                  <w:rFonts w:cs="Arial"/>
                  <w:lang w:eastAsia="zh-CN"/>
                </w:rPr>
                <w:t>TBD</w:t>
              </w:r>
            </w:ins>
          </w:p>
        </w:tc>
      </w:tr>
      <w:tr w:rsidR="00707419" w:rsidRPr="00F95B02" w14:paraId="527311E3"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85" w:author="Huawei" w:date="2022-08-04T19:17:00Z"/>
          <w:trPrChange w:id="986" w:author="Huawei" w:date="2022-08-04T19:19:00Z">
            <w:trPr>
              <w:cantSplit/>
              <w:jc w:val="center"/>
            </w:trPr>
          </w:trPrChange>
        </w:trPr>
        <w:tc>
          <w:tcPr>
            <w:tcW w:w="3067" w:type="dxa"/>
            <w:vAlign w:val="center"/>
            <w:tcPrChange w:id="987" w:author="Huawei" w:date="2022-08-04T19:19:00Z">
              <w:tcPr>
                <w:tcW w:w="3067" w:type="dxa"/>
                <w:vAlign w:val="center"/>
              </w:tcPr>
            </w:tcPrChange>
          </w:tcPr>
          <w:p w14:paraId="2D2DC616" w14:textId="77777777" w:rsidR="00707419" w:rsidRPr="00F95B02" w:rsidRDefault="00707419" w:rsidP="00707419">
            <w:pPr>
              <w:pStyle w:val="TAL"/>
              <w:rPr>
                <w:ins w:id="988" w:author="Huawei" w:date="2022-08-04T19:17:00Z"/>
                <w:rFonts w:eastAsia="?? ??" w:cs="Arial"/>
              </w:rPr>
            </w:pPr>
            <w:ins w:id="989" w:author="Huawei" w:date="2022-08-04T19:17:00Z">
              <w:r w:rsidRPr="00F95B02">
                <w:t xml:space="preserve">First PRB prior to frequency </w:t>
              </w:r>
              <w:proofErr w:type="spellStart"/>
              <w:r w:rsidRPr="00F95B02">
                <w:t>hopping</w:t>
              </w:r>
              <w:r w:rsidRPr="00F95B02" w:rsidDel="008A56E7">
                <w:t>startingPRB</w:t>
              </w:r>
              <w:proofErr w:type="spellEnd"/>
            </w:ins>
          </w:p>
        </w:tc>
        <w:tc>
          <w:tcPr>
            <w:tcW w:w="2551" w:type="dxa"/>
            <w:tcPrChange w:id="990" w:author="Huawei" w:date="2022-08-04T19:19:00Z">
              <w:tcPr>
                <w:tcW w:w="2551" w:type="dxa"/>
                <w:vAlign w:val="center"/>
              </w:tcPr>
            </w:tcPrChange>
          </w:tcPr>
          <w:p w14:paraId="50150BD0" w14:textId="26F7F022" w:rsidR="00707419" w:rsidRPr="00F95B02" w:rsidRDefault="00707419" w:rsidP="00707419">
            <w:pPr>
              <w:pStyle w:val="TAC"/>
              <w:rPr>
                <w:ins w:id="991" w:author="Huawei" w:date="2022-08-04T19:17:00Z"/>
                <w:rFonts w:eastAsia="?? ??" w:cs="Arial"/>
              </w:rPr>
            </w:pPr>
            <w:ins w:id="992" w:author="Huawei" w:date="2022-08-04T19:19:00Z">
              <w:r w:rsidRPr="001B5D4B">
                <w:rPr>
                  <w:rFonts w:cs="Arial"/>
                  <w:lang w:eastAsia="zh-CN"/>
                </w:rPr>
                <w:t>TBD</w:t>
              </w:r>
            </w:ins>
          </w:p>
        </w:tc>
      </w:tr>
      <w:tr w:rsidR="00707419" w:rsidRPr="00F95B02" w14:paraId="146A2E1D"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3"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94" w:author="Huawei" w:date="2022-08-04T19:17:00Z"/>
          <w:trPrChange w:id="995" w:author="Huawei" w:date="2022-08-04T19:19:00Z">
            <w:trPr>
              <w:cantSplit/>
              <w:jc w:val="center"/>
            </w:trPr>
          </w:trPrChange>
        </w:trPr>
        <w:tc>
          <w:tcPr>
            <w:tcW w:w="3067" w:type="dxa"/>
            <w:vAlign w:val="center"/>
            <w:tcPrChange w:id="996" w:author="Huawei" w:date="2022-08-04T19:19:00Z">
              <w:tcPr>
                <w:tcW w:w="3067" w:type="dxa"/>
                <w:vAlign w:val="center"/>
              </w:tcPr>
            </w:tcPrChange>
          </w:tcPr>
          <w:p w14:paraId="23821DD0" w14:textId="77777777" w:rsidR="00707419" w:rsidRPr="00F95B02" w:rsidRDefault="00707419" w:rsidP="00707419">
            <w:pPr>
              <w:pStyle w:val="TAL"/>
              <w:rPr>
                <w:ins w:id="997" w:author="Huawei" w:date="2022-08-04T19:17:00Z"/>
              </w:rPr>
            </w:pPr>
            <w:ins w:id="998" w:author="Huawei" w:date="2022-08-04T19:17:00Z">
              <w:r w:rsidRPr="00F95B02">
                <w:t>Number of PRBs</w:t>
              </w:r>
            </w:ins>
          </w:p>
        </w:tc>
        <w:tc>
          <w:tcPr>
            <w:tcW w:w="2551" w:type="dxa"/>
            <w:tcPrChange w:id="999" w:author="Huawei" w:date="2022-08-04T19:19:00Z">
              <w:tcPr>
                <w:tcW w:w="2551" w:type="dxa"/>
                <w:vAlign w:val="center"/>
              </w:tcPr>
            </w:tcPrChange>
          </w:tcPr>
          <w:p w14:paraId="51BE8110" w14:textId="4EB12B5C" w:rsidR="00707419" w:rsidRPr="00F95B02" w:rsidRDefault="00707419" w:rsidP="00707419">
            <w:pPr>
              <w:pStyle w:val="TAC"/>
              <w:rPr>
                <w:ins w:id="1000" w:author="Huawei" w:date="2022-08-04T19:17:00Z"/>
                <w:rFonts w:eastAsia="?? ??" w:cs="Arial"/>
              </w:rPr>
            </w:pPr>
            <w:ins w:id="1001" w:author="Huawei" w:date="2022-08-04T19:19:00Z">
              <w:r w:rsidRPr="001B5D4B">
                <w:rPr>
                  <w:rFonts w:cs="Arial"/>
                  <w:lang w:eastAsia="zh-CN"/>
                </w:rPr>
                <w:t>TBD</w:t>
              </w:r>
            </w:ins>
          </w:p>
        </w:tc>
      </w:tr>
      <w:tr w:rsidR="00707419" w:rsidRPr="00F95B02" w14:paraId="14BC421C"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2"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03" w:author="Huawei" w:date="2022-08-04T19:17:00Z"/>
          <w:trPrChange w:id="1004" w:author="Huawei" w:date="2022-08-04T19:19:00Z">
            <w:trPr>
              <w:cantSplit/>
              <w:jc w:val="center"/>
            </w:trPr>
          </w:trPrChange>
        </w:trPr>
        <w:tc>
          <w:tcPr>
            <w:tcW w:w="3067" w:type="dxa"/>
            <w:vAlign w:val="center"/>
            <w:tcPrChange w:id="1005" w:author="Huawei" w:date="2022-08-04T19:19:00Z">
              <w:tcPr>
                <w:tcW w:w="3067" w:type="dxa"/>
                <w:vAlign w:val="center"/>
              </w:tcPr>
            </w:tcPrChange>
          </w:tcPr>
          <w:p w14:paraId="4877C635" w14:textId="77777777" w:rsidR="00707419" w:rsidRPr="00F95B02" w:rsidRDefault="00707419" w:rsidP="00707419">
            <w:pPr>
              <w:pStyle w:val="TAL"/>
              <w:rPr>
                <w:ins w:id="1006" w:author="Huawei" w:date="2022-08-04T19:17:00Z"/>
                <w:rFonts w:eastAsia="?? ??" w:cs="Arial"/>
              </w:rPr>
            </w:pPr>
            <w:ins w:id="1007" w:author="Huawei" w:date="2022-08-04T19:17:00Z">
              <w:r w:rsidRPr="00F95B02">
                <w:t>Intra-slot frequency hopping</w:t>
              </w:r>
            </w:ins>
          </w:p>
        </w:tc>
        <w:tc>
          <w:tcPr>
            <w:tcW w:w="2551" w:type="dxa"/>
            <w:tcPrChange w:id="1008" w:author="Huawei" w:date="2022-08-04T19:19:00Z">
              <w:tcPr>
                <w:tcW w:w="2551" w:type="dxa"/>
                <w:vAlign w:val="center"/>
              </w:tcPr>
            </w:tcPrChange>
          </w:tcPr>
          <w:p w14:paraId="35FBB785" w14:textId="15EC1231" w:rsidR="00707419" w:rsidRPr="00F95B02" w:rsidRDefault="00707419" w:rsidP="00707419">
            <w:pPr>
              <w:pStyle w:val="TAC"/>
              <w:rPr>
                <w:ins w:id="1009" w:author="Huawei" w:date="2022-08-04T19:17:00Z"/>
                <w:rFonts w:eastAsia="?? ??" w:cs="Arial"/>
              </w:rPr>
            </w:pPr>
            <w:ins w:id="1010" w:author="Huawei" w:date="2022-08-04T19:19:00Z">
              <w:r w:rsidRPr="001B5D4B">
                <w:rPr>
                  <w:rFonts w:cs="Arial"/>
                  <w:lang w:eastAsia="zh-CN"/>
                </w:rPr>
                <w:t>TBD</w:t>
              </w:r>
            </w:ins>
          </w:p>
        </w:tc>
      </w:tr>
      <w:tr w:rsidR="00707419" w:rsidRPr="00F95B02" w14:paraId="5E1D688B"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2" w:author="Huawei" w:date="2022-08-04T19:17:00Z"/>
          <w:trPrChange w:id="1013" w:author="Huawei" w:date="2022-08-04T19:19:00Z">
            <w:trPr>
              <w:cantSplit/>
              <w:jc w:val="center"/>
            </w:trPr>
          </w:trPrChange>
        </w:trPr>
        <w:tc>
          <w:tcPr>
            <w:tcW w:w="3067" w:type="dxa"/>
            <w:vAlign w:val="center"/>
            <w:tcPrChange w:id="1014" w:author="Huawei" w:date="2022-08-04T19:19:00Z">
              <w:tcPr>
                <w:tcW w:w="3067" w:type="dxa"/>
                <w:vAlign w:val="center"/>
              </w:tcPr>
            </w:tcPrChange>
          </w:tcPr>
          <w:p w14:paraId="1540E904" w14:textId="77777777" w:rsidR="00707419" w:rsidRPr="00F95B02" w:rsidRDefault="00707419" w:rsidP="00707419">
            <w:pPr>
              <w:pStyle w:val="TAL"/>
              <w:rPr>
                <w:ins w:id="1015" w:author="Huawei" w:date="2022-08-04T19:17:00Z"/>
                <w:rFonts w:eastAsia="?? ??" w:cs="Arial"/>
              </w:rPr>
            </w:pPr>
            <w:ins w:id="1016" w:author="Huawei" w:date="2022-08-04T19:17:00Z">
              <w:r w:rsidRPr="00F95B02">
                <w:t>First PRB after frequency hopping</w:t>
              </w:r>
            </w:ins>
          </w:p>
        </w:tc>
        <w:tc>
          <w:tcPr>
            <w:tcW w:w="2551" w:type="dxa"/>
            <w:tcPrChange w:id="1017" w:author="Huawei" w:date="2022-08-04T19:19:00Z">
              <w:tcPr>
                <w:tcW w:w="2551" w:type="dxa"/>
                <w:vAlign w:val="center"/>
              </w:tcPr>
            </w:tcPrChange>
          </w:tcPr>
          <w:p w14:paraId="763804CF" w14:textId="52A43651" w:rsidR="00707419" w:rsidRPr="00F95B02" w:rsidRDefault="00707419" w:rsidP="00707419">
            <w:pPr>
              <w:pStyle w:val="TAC"/>
              <w:rPr>
                <w:ins w:id="1018" w:author="Huawei" w:date="2022-08-04T19:17:00Z"/>
                <w:rFonts w:eastAsia="?? ??" w:cs="Arial"/>
              </w:rPr>
            </w:pPr>
            <w:ins w:id="1019" w:author="Huawei" w:date="2022-08-04T19:19:00Z">
              <w:r w:rsidRPr="001B5D4B">
                <w:rPr>
                  <w:rFonts w:cs="Arial"/>
                  <w:lang w:eastAsia="zh-CN"/>
                </w:rPr>
                <w:t>TBD</w:t>
              </w:r>
            </w:ins>
          </w:p>
        </w:tc>
      </w:tr>
      <w:tr w:rsidR="00707419" w:rsidRPr="00F95B02" w14:paraId="0DF868C6"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21" w:author="Huawei" w:date="2022-08-04T19:17:00Z"/>
          <w:trPrChange w:id="1022" w:author="Huawei" w:date="2022-08-04T19:19:00Z">
            <w:trPr>
              <w:cantSplit/>
              <w:jc w:val="center"/>
            </w:trPr>
          </w:trPrChange>
        </w:trPr>
        <w:tc>
          <w:tcPr>
            <w:tcW w:w="3067" w:type="dxa"/>
            <w:vAlign w:val="center"/>
            <w:tcPrChange w:id="1023" w:author="Huawei" w:date="2022-08-04T19:19:00Z">
              <w:tcPr>
                <w:tcW w:w="3067" w:type="dxa"/>
                <w:vAlign w:val="center"/>
              </w:tcPr>
            </w:tcPrChange>
          </w:tcPr>
          <w:p w14:paraId="29407357" w14:textId="77777777" w:rsidR="00707419" w:rsidRPr="00F95B02" w:rsidRDefault="00707419" w:rsidP="00707419">
            <w:pPr>
              <w:pStyle w:val="TAL"/>
              <w:rPr>
                <w:ins w:id="1024" w:author="Huawei" w:date="2022-08-04T19:17:00Z"/>
              </w:rPr>
            </w:pPr>
            <w:ins w:id="1025" w:author="Huawei" w:date="2022-08-04T19:17:00Z">
              <w:r w:rsidRPr="00F95B02">
                <w:t>Group and sequence hopping</w:t>
              </w:r>
            </w:ins>
          </w:p>
        </w:tc>
        <w:tc>
          <w:tcPr>
            <w:tcW w:w="2551" w:type="dxa"/>
            <w:tcPrChange w:id="1026" w:author="Huawei" w:date="2022-08-04T19:19:00Z">
              <w:tcPr>
                <w:tcW w:w="2551" w:type="dxa"/>
                <w:vAlign w:val="center"/>
              </w:tcPr>
            </w:tcPrChange>
          </w:tcPr>
          <w:p w14:paraId="28959817" w14:textId="1511A883" w:rsidR="00707419" w:rsidRPr="00F95B02" w:rsidRDefault="00707419" w:rsidP="00707419">
            <w:pPr>
              <w:pStyle w:val="TAC"/>
              <w:rPr>
                <w:ins w:id="1027" w:author="Huawei" w:date="2022-08-04T19:17:00Z"/>
                <w:rFonts w:eastAsia="?? ??" w:cs="Arial"/>
              </w:rPr>
            </w:pPr>
            <w:ins w:id="1028" w:author="Huawei" w:date="2022-08-04T19:19:00Z">
              <w:r w:rsidRPr="001B5D4B">
                <w:rPr>
                  <w:rFonts w:cs="Arial"/>
                  <w:lang w:eastAsia="zh-CN"/>
                </w:rPr>
                <w:t>TBD</w:t>
              </w:r>
            </w:ins>
          </w:p>
        </w:tc>
      </w:tr>
      <w:tr w:rsidR="00707419" w:rsidRPr="00F95B02" w14:paraId="596A365D"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9"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0" w:author="Huawei" w:date="2022-08-04T19:17:00Z"/>
          <w:trPrChange w:id="1031" w:author="Huawei" w:date="2022-08-04T19:19:00Z">
            <w:trPr>
              <w:cantSplit/>
              <w:jc w:val="center"/>
            </w:trPr>
          </w:trPrChange>
        </w:trPr>
        <w:tc>
          <w:tcPr>
            <w:tcW w:w="3067" w:type="dxa"/>
            <w:vAlign w:val="center"/>
            <w:tcPrChange w:id="1032" w:author="Huawei" w:date="2022-08-04T19:19:00Z">
              <w:tcPr>
                <w:tcW w:w="3067" w:type="dxa"/>
                <w:vAlign w:val="center"/>
              </w:tcPr>
            </w:tcPrChange>
          </w:tcPr>
          <w:p w14:paraId="0DD8332C" w14:textId="77777777" w:rsidR="00707419" w:rsidRPr="00F95B02" w:rsidRDefault="00707419" w:rsidP="00707419">
            <w:pPr>
              <w:pStyle w:val="TAL"/>
              <w:rPr>
                <w:ins w:id="1033" w:author="Huawei" w:date="2022-08-04T19:17:00Z"/>
              </w:rPr>
            </w:pPr>
            <w:ins w:id="1034" w:author="Huawei" w:date="2022-08-04T19:17:00Z">
              <w:r w:rsidRPr="00F95B02">
                <w:t>Hopping ID</w:t>
              </w:r>
            </w:ins>
          </w:p>
        </w:tc>
        <w:tc>
          <w:tcPr>
            <w:tcW w:w="2551" w:type="dxa"/>
            <w:tcPrChange w:id="1035" w:author="Huawei" w:date="2022-08-04T19:19:00Z">
              <w:tcPr>
                <w:tcW w:w="2551" w:type="dxa"/>
                <w:vAlign w:val="center"/>
              </w:tcPr>
            </w:tcPrChange>
          </w:tcPr>
          <w:p w14:paraId="3A2FDE26" w14:textId="2E906F81" w:rsidR="00707419" w:rsidRPr="00F95B02" w:rsidRDefault="00707419" w:rsidP="00707419">
            <w:pPr>
              <w:pStyle w:val="TAC"/>
              <w:rPr>
                <w:ins w:id="1036" w:author="Huawei" w:date="2022-08-04T19:17:00Z"/>
                <w:rFonts w:eastAsia="?? ??" w:cs="Arial"/>
              </w:rPr>
            </w:pPr>
            <w:ins w:id="1037" w:author="Huawei" w:date="2022-08-04T19:19:00Z">
              <w:r w:rsidRPr="001B5D4B">
                <w:rPr>
                  <w:rFonts w:cs="Arial"/>
                  <w:lang w:eastAsia="zh-CN"/>
                </w:rPr>
                <w:t>TBD</w:t>
              </w:r>
            </w:ins>
          </w:p>
        </w:tc>
      </w:tr>
      <w:tr w:rsidR="00707419" w:rsidRPr="00F95B02" w14:paraId="02CFD89A"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9" w:author="Huawei" w:date="2022-08-04T19:17:00Z"/>
          <w:trPrChange w:id="1040" w:author="Huawei" w:date="2022-08-04T19:19:00Z">
            <w:trPr>
              <w:cantSplit/>
              <w:jc w:val="center"/>
            </w:trPr>
          </w:trPrChange>
        </w:trPr>
        <w:tc>
          <w:tcPr>
            <w:tcW w:w="3067" w:type="dxa"/>
            <w:vAlign w:val="center"/>
            <w:tcPrChange w:id="1041" w:author="Huawei" w:date="2022-08-04T19:19:00Z">
              <w:tcPr>
                <w:tcW w:w="3067" w:type="dxa"/>
                <w:vAlign w:val="center"/>
              </w:tcPr>
            </w:tcPrChange>
          </w:tcPr>
          <w:p w14:paraId="5AB47077" w14:textId="77777777" w:rsidR="00707419" w:rsidRPr="00F95B02" w:rsidRDefault="00707419" w:rsidP="00707419">
            <w:pPr>
              <w:pStyle w:val="TAL"/>
              <w:rPr>
                <w:ins w:id="1042" w:author="Huawei" w:date="2022-08-04T19:17:00Z"/>
                <w:rFonts w:eastAsia="?? ??" w:cs="Arial"/>
              </w:rPr>
            </w:pPr>
            <w:ins w:id="1043" w:author="Huawei" w:date="2022-08-04T19:17:00Z">
              <w:r w:rsidRPr="00F95B02">
                <w:t>Number of symbols</w:t>
              </w:r>
            </w:ins>
          </w:p>
        </w:tc>
        <w:tc>
          <w:tcPr>
            <w:tcW w:w="2551" w:type="dxa"/>
            <w:tcPrChange w:id="1044" w:author="Huawei" w:date="2022-08-04T19:19:00Z">
              <w:tcPr>
                <w:tcW w:w="2551" w:type="dxa"/>
                <w:vAlign w:val="center"/>
              </w:tcPr>
            </w:tcPrChange>
          </w:tcPr>
          <w:p w14:paraId="574B6789" w14:textId="3F0F47AD" w:rsidR="00707419" w:rsidRPr="00F95B02" w:rsidRDefault="00707419" w:rsidP="00707419">
            <w:pPr>
              <w:pStyle w:val="TAC"/>
              <w:rPr>
                <w:ins w:id="1045" w:author="Huawei" w:date="2022-08-04T19:17:00Z"/>
                <w:rFonts w:eastAsia="?? ??" w:cs="Arial"/>
              </w:rPr>
            </w:pPr>
            <w:ins w:id="1046" w:author="Huawei" w:date="2022-08-04T19:19:00Z">
              <w:r w:rsidRPr="001B5D4B">
                <w:rPr>
                  <w:rFonts w:cs="Arial"/>
                  <w:lang w:eastAsia="zh-CN"/>
                </w:rPr>
                <w:t>TBD</w:t>
              </w:r>
            </w:ins>
          </w:p>
        </w:tc>
      </w:tr>
      <w:tr w:rsidR="00707419" w:rsidRPr="00F95B02" w14:paraId="405C5218"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7"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48" w:author="Huawei" w:date="2022-08-04T19:17:00Z"/>
          <w:trPrChange w:id="1049" w:author="Huawei" w:date="2022-08-04T19:19:00Z">
            <w:trPr>
              <w:cantSplit/>
              <w:jc w:val="center"/>
            </w:trPr>
          </w:trPrChange>
        </w:trPr>
        <w:tc>
          <w:tcPr>
            <w:tcW w:w="3067" w:type="dxa"/>
            <w:vAlign w:val="center"/>
            <w:tcPrChange w:id="1050" w:author="Huawei" w:date="2022-08-04T19:19:00Z">
              <w:tcPr>
                <w:tcW w:w="3067" w:type="dxa"/>
                <w:vAlign w:val="center"/>
              </w:tcPr>
            </w:tcPrChange>
          </w:tcPr>
          <w:p w14:paraId="7AB539A6" w14:textId="77777777" w:rsidR="00707419" w:rsidRPr="00F95B02" w:rsidRDefault="00707419" w:rsidP="00707419">
            <w:pPr>
              <w:pStyle w:val="TAL"/>
              <w:rPr>
                <w:ins w:id="1051" w:author="Huawei" w:date="2022-08-04T19:17:00Z"/>
              </w:rPr>
            </w:pPr>
            <w:ins w:id="1052" w:author="Huawei" w:date="2022-08-04T19:17:00Z">
              <w:r w:rsidRPr="00F95B02">
                <w:t>The number of UCI information bits</w:t>
              </w:r>
            </w:ins>
          </w:p>
        </w:tc>
        <w:tc>
          <w:tcPr>
            <w:tcW w:w="2551" w:type="dxa"/>
            <w:tcPrChange w:id="1053" w:author="Huawei" w:date="2022-08-04T19:19:00Z">
              <w:tcPr>
                <w:tcW w:w="2551" w:type="dxa"/>
                <w:vAlign w:val="center"/>
              </w:tcPr>
            </w:tcPrChange>
          </w:tcPr>
          <w:p w14:paraId="15718DDF" w14:textId="7B223497" w:rsidR="00707419" w:rsidRPr="00F95B02" w:rsidRDefault="00707419" w:rsidP="00707419">
            <w:pPr>
              <w:pStyle w:val="TAC"/>
              <w:rPr>
                <w:ins w:id="1054" w:author="Huawei" w:date="2022-08-04T19:17:00Z"/>
                <w:rFonts w:eastAsia="?? ??" w:cs="Arial"/>
              </w:rPr>
            </w:pPr>
            <w:ins w:id="1055" w:author="Huawei" w:date="2022-08-04T19:19:00Z">
              <w:r w:rsidRPr="001B5D4B">
                <w:rPr>
                  <w:rFonts w:cs="Arial"/>
                  <w:lang w:eastAsia="zh-CN"/>
                </w:rPr>
                <w:t>TBD</w:t>
              </w:r>
            </w:ins>
          </w:p>
        </w:tc>
      </w:tr>
      <w:tr w:rsidR="00707419" w:rsidRPr="00F95B02" w14:paraId="46E50A71"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57" w:author="Huawei" w:date="2022-08-04T19:17:00Z"/>
          <w:trPrChange w:id="1058" w:author="Huawei" w:date="2022-08-04T19:19:00Z">
            <w:trPr>
              <w:cantSplit/>
              <w:jc w:val="center"/>
            </w:trPr>
          </w:trPrChange>
        </w:trPr>
        <w:tc>
          <w:tcPr>
            <w:tcW w:w="3067" w:type="dxa"/>
            <w:vAlign w:val="center"/>
            <w:tcPrChange w:id="1059" w:author="Huawei" w:date="2022-08-04T19:19:00Z">
              <w:tcPr>
                <w:tcW w:w="3067" w:type="dxa"/>
                <w:vAlign w:val="center"/>
              </w:tcPr>
            </w:tcPrChange>
          </w:tcPr>
          <w:p w14:paraId="30C63165" w14:textId="77777777" w:rsidR="00707419" w:rsidRPr="00F95B02" w:rsidRDefault="00707419" w:rsidP="00707419">
            <w:pPr>
              <w:pStyle w:val="TAL"/>
              <w:rPr>
                <w:ins w:id="1060" w:author="Huawei" w:date="2022-08-04T19:17:00Z"/>
              </w:rPr>
            </w:pPr>
            <w:ins w:id="1061" w:author="Huawei" w:date="2022-08-04T19:17:00Z">
              <w:r w:rsidRPr="00F95B02">
                <w:t>First symbol</w:t>
              </w:r>
            </w:ins>
          </w:p>
        </w:tc>
        <w:tc>
          <w:tcPr>
            <w:tcW w:w="2551" w:type="dxa"/>
            <w:tcPrChange w:id="1062" w:author="Huawei" w:date="2022-08-04T19:19:00Z">
              <w:tcPr>
                <w:tcW w:w="2551" w:type="dxa"/>
                <w:vAlign w:val="center"/>
              </w:tcPr>
            </w:tcPrChange>
          </w:tcPr>
          <w:p w14:paraId="3E61BEE4" w14:textId="7C9551A4" w:rsidR="00707419" w:rsidRPr="00F95B02" w:rsidRDefault="00707419" w:rsidP="00707419">
            <w:pPr>
              <w:pStyle w:val="TAC"/>
              <w:rPr>
                <w:ins w:id="1063" w:author="Huawei" w:date="2022-08-04T19:17:00Z"/>
                <w:rFonts w:eastAsia="?? ??" w:cs="Arial"/>
              </w:rPr>
            </w:pPr>
            <w:ins w:id="1064" w:author="Huawei" w:date="2022-08-04T19:19:00Z">
              <w:r w:rsidRPr="001B5D4B">
                <w:rPr>
                  <w:rFonts w:cs="Arial"/>
                  <w:lang w:eastAsia="zh-CN"/>
                </w:rPr>
                <w:t>TBD</w:t>
              </w:r>
            </w:ins>
          </w:p>
        </w:tc>
      </w:tr>
      <w:tr w:rsidR="00707419" w:rsidRPr="00F95B02" w14:paraId="6E081854"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5"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6" w:author="Huawei" w:date="2022-08-04T19:17:00Z"/>
          <w:trPrChange w:id="1067" w:author="Huawei" w:date="2022-08-04T19:19:00Z">
            <w:trPr>
              <w:cantSplit/>
              <w:jc w:val="center"/>
            </w:trPr>
          </w:trPrChange>
        </w:trPr>
        <w:tc>
          <w:tcPr>
            <w:tcW w:w="3067" w:type="dxa"/>
            <w:vAlign w:val="center"/>
            <w:tcPrChange w:id="1068" w:author="Huawei" w:date="2022-08-04T19:19:00Z">
              <w:tcPr>
                <w:tcW w:w="3067" w:type="dxa"/>
                <w:vAlign w:val="center"/>
              </w:tcPr>
            </w:tcPrChange>
          </w:tcPr>
          <w:p w14:paraId="5BCE742E" w14:textId="77777777" w:rsidR="00707419" w:rsidRPr="00F95B02" w:rsidRDefault="00707419" w:rsidP="00707419">
            <w:pPr>
              <w:pStyle w:val="TAL"/>
              <w:rPr>
                <w:ins w:id="1069" w:author="Huawei" w:date="2022-08-04T19:17:00Z"/>
              </w:rPr>
            </w:pPr>
            <w:ins w:id="1070" w:author="Huawei" w:date="2022-08-04T19:17:00Z">
              <w:r w:rsidRPr="00F95B02">
                <w:t>Length of the orthogonal cover code</w:t>
              </w:r>
            </w:ins>
          </w:p>
        </w:tc>
        <w:tc>
          <w:tcPr>
            <w:tcW w:w="2551" w:type="dxa"/>
            <w:tcPrChange w:id="1071" w:author="Huawei" w:date="2022-08-04T19:19:00Z">
              <w:tcPr>
                <w:tcW w:w="2551" w:type="dxa"/>
                <w:vAlign w:val="center"/>
              </w:tcPr>
            </w:tcPrChange>
          </w:tcPr>
          <w:p w14:paraId="1A4BEE77" w14:textId="055710E4" w:rsidR="00707419" w:rsidRPr="00F95B02" w:rsidRDefault="00707419" w:rsidP="00707419">
            <w:pPr>
              <w:pStyle w:val="TAC"/>
              <w:rPr>
                <w:ins w:id="1072" w:author="Huawei" w:date="2022-08-04T19:17:00Z"/>
                <w:rFonts w:eastAsia="?? ??" w:cs="Arial"/>
              </w:rPr>
            </w:pPr>
            <w:ins w:id="1073" w:author="Huawei" w:date="2022-08-04T19:19:00Z">
              <w:r w:rsidRPr="001B5D4B">
                <w:rPr>
                  <w:rFonts w:cs="Arial"/>
                  <w:lang w:eastAsia="zh-CN"/>
                </w:rPr>
                <w:t>TBD</w:t>
              </w:r>
            </w:ins>
          </w:p>
        </w:tc>
      </w:tr>
      <w:tr w:rsidR="00707419" w:rsidRPr="00F95B02" w14:paraId="0E74C27C" w14:textId="77777777" w:rsidTr="00B54C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4" w:author="Huawei" w:date="2022-08-04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75" w:author="Huawei" w:date="2022-08-04T19:17:00Z"/>
          <w:trPrChange w:id="1076" w:author="Huawei" w:date="2022-08-04T19:19:00Z">
            <w:trPr>
              <w:cantSplit/>
              <w:jc w:val="center"/>
            </w:trPr>
          </w:trPrChange>
        </w:trPr>
        <w:tc>
          <w:tcPr>
            <w:tcW w:w="3067" w:type="dxa"/>
            <w:vAlign w:val="center"/>
            <w:tcPrChange w:id="1077" w:author="Huawei" w:date="2022-08-04T19:19:00Z">
              <w:tcPr>
                <w:tcW w:w="3067" w:type="dxa"/>
                <w:vAlign w:val="center"/>
              </w:tcPr>
            </w:tcPrChange>
          </w:tcPr>
          <w:p w14:paraId="479A4B32" w14:textId="77777777" w:rsidR="00707419" w:rsidRPr="00F95B02" w:rsidRDefault="00707419" w:rsidP="00707419">
            <w:pPr>
              <w:pStyle w:val="TAL"/>
              <w:rPr>
                <w:ins w:id="1078" w:author="Huawei" w:date="2022-08-04T19:17:00Z"/>
              </w:rPr>
            </w:pPr>
            <w:ins w:id="1079" w:author="Huawei" w:date="2022-08-04T19:17:00Z">
              <w:r w:rsidRPr="00F95B02">
                <w:t>Index of the orthogonal cover code</w:t>
              </w:r>
              <w:r w:rsidRPr="00F95B02" w:rsidDel="00036D3B">
                <w:t xml:space="preserve"> </w:t>
              </w:r>
            </w:ins>
          </w:p>
        </w:tc>
        <w:tc>
          <w:tcPr>
            <w:tcW w:w="2551" w:type="dxa"/>
            <w:tcPrChange w:id="1080" w:author="Huawei" w:date="2022-08-04T19:19:00Z">
              <w:tcPr>
                <w:tcW w:w="2551" w:type="dxa"/>
                <w:vAlign w:val="center"/>
              </w:tcPr>
            </w:tcPrChange>
          </w:tcPr>
          <w:p w14:paraId="0543A099" w14:textId="59B74711" w:rsidR="00707419" w:rsidRPr="00F95B02" w:rsidRDefault="00707419" w:rsidP="00707419">
            <w:pPr>
              <w:pStyle w:val="TAC"/>
              <w:rPr>
                <w:ins w:id="1081" w:author="Huawei" w:date="2022-08-04T19:17:00Z"/>
                <w:rFonts w:eastAsia="?? ??" w:cs="Arial"/>
              </w:rPr>
            </w:pPr>
            <w:ins w:id="1082" w:author="Huawei" w:date="2022-08-04T19:19:00Z">
              <w:r w:rsidRPr="001B5D4B">
                <w:rPr>
                  <w:rFonts w:cs="Arial"/>
                  <w:lang w:eastAsia="zh-CN"/>
                </w:rPr>
                <w:t>TBD</w:t>
              </w:r>
            </w:ins>
          </w:p>
        </w:tc>
      </w:tr>
    </w:tbl>
    <w:p w14:paraId="3055CBAA" w14:textId="77777777" w:rsidR="00707419" w:rsidRPr="00F95B02" w:rsidRDefault="00707419" w:rsidP="00707419">
      <w:pPr>
        <w:rPr>
          <w:ins w:id="1083" w:author="Huawei" w:date="2022-08-04T19:17:00Z"/>
        </w:rPr>
      </w:pPr>
    </w:p>
    <w:p w14:paraId="66731092" w14:textId="5B6B545F" w:rsidR="00707419" w:rsidRPr="00F95B02" w:rsidRDefault="00707419" w:rsidP="00707419">
      <w:pPr>
        <w:pStyle w:val="5"/>
        <w:rPr>
          <w:ins w:id="1084" w:author="Huawei" w:date="2022-08-04T19:17:00Z"/>
        </w:rPr>
      </w:pPr>
      <w:ins w:id="1085" w:author="Huawei" w:date="2022-08-04T19:17:00Z">
        <w:r w:rsidRPr="00F95B02">
          <w:t>11.3.2.</w:t>
        </w:r>
      </w:ins>
      <w:ins w:id="1086" w:author="Huawei" w:date="2022-08-04T19:22:00Z">
        <w:r>
          <w:t>11</w:t>
        </w:r>
      </w:ins>
      <w:ins w:id="1087" w:author="Huawei" w:date="2022-08-04T19:17:00Z">
        <w:r w:rsidRPr="00F95B02">
          <w:t>.2</w:t>
        </w:r>
        <w:r w:rsidRPr="00F95B02">
          <w:tab/>
          <w:t>Minimum requirements</w:t>
        </w:r>
      </w:ins>
    </w:p>
    <w:p w14:paraId="5A585A7F" w14:textId="722BF9D5" w:rsidR="00707419" w:rsidRDefault="00707419" w:rsidP="00217A6A">
      <w:pPr>
        <w:rPr>
          <w:noProof/>
        </w:rPr>
      </w:pPr>
      <w:ins w:id="1088" w:author="Huawei" w:date="2022-08-04T19:18:00Z">
        <w:r>
          <w:t>TBD</w:t>
        </w:r>
      </w:ins>
    </w:p>
    <w:sectPr w:rsidR="007074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9861C" w14:textId="77777777" w:rsidR="00726387" w:rsidRDefault="00726387">
      <w:r>
        <w:separator/>
      </w:r>
    </w:p>
  </w:endnote>
  <w:endnote w:type="continuationSeparator" w:id="0">
    <w:p w14:paraId="03310899" w14:textId="77777777" w:rsidR="00726387" w:rsidRDefault="0072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B661C" w14:textId="77777777" w:rsidR="00726387" w:rsidRDefault="00726387">
      <w:r>
        <w:separator/>
      </w:r>
    </w:p>
  </w:footnote>
  <w:footnote w:type="continuationSeparator" w:id="0">
    <w:p w14:paraId="55C009D5" w14:textId="77777777" w:rsidR="00726387" w:rsidRDefault="00726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7797A"/>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609EF"/>
    <w:rsid w:val="0036231A"/>
    <w:rsid w:val="00374DD4"/>
    <w:rsid w:val="00394362"/>
    <w:rsid w:val="003E1A36"/>
    <w:rsid w:val="00410371"/>
    <w:rsid w:val="004242F1"/>
    <w:rsid w:val="004B75B7"/>
    <w:rsid w:val="005141D9"/>
    <w:rsid w:val="0051580D"/>
    <w:rsid w:val="005226F0"/>
    <w:rsid w:val="005432E8"/>
    <w:rsid w:val="00547111"/>
    <w:rsid w:val="00592D74"/>
    <w:rsid w:val="005E2C44"/>
    <w:rsid w:val="00621188"/>
    <w:rsid w:val="006257ED"/>
    <w:rsid w:val="00653DE4"/>
    <w:rsid w:val="00665C47"/>
    <w:rsid w:val="00695808"/>
    <w:rsid w:val="006B46FB"/>
    <w:rsid w:val="006E21FB"/>
    <w:rsid w:val="00707419"/>
    <w:rsid w:val="0072638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15B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0820"/>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C6A4A-7AA2-4888-A45B-DFFBC85D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3238</Words>
  <Characters>18459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2022-08-04T11:24:00Z</dcterms:created>
  <dcterms:modified xsi:type="dcterms:W3CDTF">2022-08-10T18:28:00Z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(2)Hhm0WKwxmUABL1DihFtmcaPo/nOAdToD4b2VQkDX+SPVpOuxJ040GZaR47IISYkxI350M1q7
aJ8fl44YHb6eEpzwy6TMx92QFr1wdwqLo2y8UQrW1SpgsjYI8c2PAtqDbI6NAB0byu2+/imt
a31WN5VBvEpOR9v8+k0wtrkwWV8JXNI/FMwkdPk5j7+U+jp/NcrytTyOdbcsT8rtpO7TJEq+
5VoyFs+4/P0G0nTGE6</vt:lpwstr>
  </property>
  <property fmtid="{D5CDD505-2E9C-101B-9397-08002B2CF9AE}" pid="22" name="_2015_ms_pID_7253431">
    <vt:lpwstr>CITX3MJIoKeBCNjLUfwsBl/92gnKEyHs9Cp386dS0tdbrWxrORhcTv
tPxDPwDsFd78yEaBUCPodGCDtW8qtMpRnDfc5fjlM9nj3W31Et0ZzJq1+EEAMWGq14wyHdRx
c6DVZKeJg/h6VOM+8UGmsm9P5Fpw57Z6TGoXyMt4HD89d2jG5nXLSPteUBoRiiw7SDyMl5ws
ip1tm41M5TOfiv83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1659340629</vt:lpwstr>
  </property>
</Properties>
</file>